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1EA6C74"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A472EC">
        <w:rPr>
          <w:b/>
          <w:bCs/>
          <w:i/>
          <w:noProof/>
          <w:sz w:val="28"/>
        </w:rPr>
        <w:t>1814428</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B48316" w:rsidR="001E41F3" w:rsidRDefault="000F26E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B05DD49" w:rsidR="001E41F3" w:rsidRDefault="00A472EC">
            <w:pPr>
              <w:pStyle w:val="CRCoverPage"/>
              <w:spacing w:after="0"/>
              <w:rPr>
                <w:noProof/>
              </w:rPr>
            </w:pPr>
            <w:r>
              <w:rPr>
                <w:b/>
                <w:noProof/>
                <w:sz w:val="28"/>
              </w:rPr>
              <w:t>326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E7B49CA" w:rsidR="001E41F3" w:rsidRDefault="000F26EB">
            <w:pPr>
              <w:pStyle w:val="CRCoverPage"/>
              <w:spacing w:after="0"/>
              <w:jc w:val="center"/>
              <w:rPr>
                <w:noProof/>
              </w:rPr>
            </w:pPr>
            <w:r>
              <w:rPr>
                <w:b/>
                <w:noProof/>
                <w:sz w:val="32"/>
              </w:rPr>
              <w:t>15.</w:t>
            </w:r>
            <w:r w:rsidR="00FE20AA">
              <w:rPr>
                <w:b/>
                <w:noProof/>
                <w:sz w:val="32"/>
              </w:rPr>
              <w:t>3.0</w:t>
            </w:r>
            <w:bookmarkStart w:id="0" w:name="_GoBack"/>
            <w:bookmarkEnd w:id="0"/>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3F5949A" w:rsidR="001E41F3" w:rsidRDefault="009218B2">
            <w:pPr>
              <w:pStyle w:val="CRCoverPage"/>
              <w:spacing w:after="0"/>
              <w:ind w:left="100"/>
              <w:rPr>
                <w:noProof/>
              </w:rPr>
            </w:pPr>
            <w:r>
              <w:rPr>
                <w:noProof/>
              </w:rPr>
              <w:t>PSCell MIB reception cleanup and clarification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7777777" w:rsidR="00132364" w:rsidRDefault="00132364" w:rsidP="00132364">
            <w:pPr>
              <w:pStyle w:val="CRCoverPage"/>
              <w:spacing w:after="0"/>
              <w:ind w:left="100"/>
              <w:rPr>
                <w:noProof/>
              </w:rPr>
            </w:pP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777777" w:rsidR="00132364" w:rsidRDefault="00132364" w:rsidP="00132364">
            <w:pPr>
              <w:pStyle w:val="CRCoverPage"/>
              <w:spacing w:after="0"/>
              <w:ind w:left="100"/>
              <w:rPr>
                <w:b/>
                <w:noProof/>
              </w:rPr>
            </w:pP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77777777" w:rsidR="00132364" w:rsidRDefault="00132364" w:rsidP="00132364">
            <w:pPr>
              <w:pStyle w:val="CRCoverPage"/>
              <w:spacing w:before="20" w:after="80"/>
              <w:ind w:left="102"/>
              <w:rPr>
                <w:noProof/>
              </w:rPr>
            </w:pPr>
            <w:r>
              <w:rPr>
                <w:noProof/>
              </w:rPr>
              <w:t>Give the reasons for change:</w:t>
            </w:r>
          </w:p>
          <w:p w14:paraId="1F6D3C15" w14:textId="6EB974FB" w:rsidR="00EC130E" w:rsidRDefault="002200E7" w:rsidP="00132364">
            <w:pPr>
              <w:pStyle w:val="CRCoverPage"/>
              <w:numPr>
                <w:ilvl w:val="0"/>
                <w:numId w:val="1"/>
              </w:numPr>
              <w:tabs>
                <w:tab w:val="left" w:pos="384"/>
              </w:tabs>
              <w:spacing w:before="20" w:after="80"/>
              <w:ind w:left="384" w:hanging="284"/>
              <w:rPr>
                <w:noProof/>
              </w:rPr>
            </w:pPr>
            <w:r>
              <w:rPr>
                <w:noProof/>
              </w:rPr>
              <w:t>What is UE behaviour if it cannot receive MIB from PSCell? Nothing defined now</w:t>
            </w:r>
            <w:r w:rsidR="009218B2">
              <w:rPr>
                <w:noProof/>
              </w:rPr>
              <w:t xml:space="preserve"> explicitly</w:t>
            </w:r>
            <w:r w:rsidR="002E1B3A">
              <w:rPr>
                <w:noProof/>
              </w:rPr>
              <w:t xml:space="preserve"> T304 is started when NR configuration is given and UE starts synchronization procedure. </w:t>
            </w:r>
            <w:del w:id="3" w:author="Nokia_UPDATES" w:date="2018-09-20T14:35:00Z">
              <w:r w:rsidDel="009218B2">
                <w:rPr>
                  <w:noProof/>
                </w:rPr>
                <w:delText xml:space="preserve"> </w:delText>
              </w:r>
            </w:del>
          </w:p>
          <w:p w14:paraId="7CF1D230" w14:textId="3EAEB20F" w:rsidR="00FD1ABC" w:rsidRDefault="00FD1ABC" w:rsidP="00132364">
            <w:pPr>
              <w:pStyle w:val="CRCoverPage"/>
              <w:numPr>
                <w:ilvl w:val="0"/>
                <w:numId w:val="1"/>
              </w:numPr>
              <w:tabs>
                <w:tab w:val="left" w:pos="384"/>
              </w:tabs>
              <w:spacing w:before="20" w:after="80"/>
              <w:ind w:left="384" w:hanging="284"/>
              <w:rPr>
                <w:noProof/>
              </w:rPr>
            </w:pPr>
            <w:r>
              <w:rPr>
                <w:noProof/>
              </w:rPr>
              <w:t>Additionally now there is unnecessary duplication of procedural text for MIB reception</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4D3D2E76" w14:textId="77777777" w:rsidR="001D1509" w:rsidRDefault="00FD1ABC" w:rsidP="00132364">
            <w:pPr>
              <w:pStyle w:val="CRCoverPage"/>
              <w:numPr>
                <w:ilvl w:val="0"/>
                <w:numId w:val="2"/>
              </w:numPr>
              <w:tabs>
                <w:tab w:val="left" w:pos="384"/>
              </w:tabs>
              <w:spacing w:before="20" w:after="80"/>
              <w:ind w:left="384" w:hanging="284"/>
              <w:rPr>
                <w:noProof/>
              </w:rPr>
            </w:pPr>
            <w:r>
              <w:rPr>
                <w:noProof/>
              </w:rPr>
              <w:t xml:space="preserve"> Combined MIB reception of PSCell with rest of procedural text for simplicity.</w:t>
            </w:r>
          </w:p>
          <w:p w14:paraId="4EA2B791" w14:textId="6CC6F27E" w:rsidR="00FD1ABC" w:rsidRDefault="001D1509" w:rsidP="00132364">
            <w:pPr>
              <w:pStyle w:val="CRCoverPage"/>
              <w:numPr>
                <w:ilvl w:val="0"/>
                <w:numId w:val="2"/>
              </w:numPr>
              <w:tabs>
                <w:tab w:val="left" w:pos="384"/>
              </w:tabs>
              <w:spacing w:before="20" w:after="80"/>
              <w:ind w:left="384" w:hanging="284"/>
              <w:rPr>
                <w:noProof/>
              </w:rPr>
            </w:pPr>
            <w:r>
              <w:rPr>
                <w:noProof/>
              </w:rPr>
              <w:t>Added UE to send failure report in case MIB is not received from SCG</w:t>
            </w:r>
            <w:r w:rsidR="00E10752">
              <w:rPr>
                <w:noProof/>
              </w:rPr>
              <w:t>. UE will use same failure cause as for synchronization failure.</w:t>
            </w:r>
            <w:del w:id="4" w:author="Nokia_UPDATES" w:date="2018-09-26T12:58:00Z">
              <w:r w:rsidR="00FD1ABC" w:rsidDel="00E10752">
                <w:rPr>
                  <w:noProof/>
                </w:rPr>
                <w:delText xml:space="preserve"> </w:delText>
              </w:r>
            </w:del>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48CA4CBC"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F83C33">
              <w:rPr>
                <w:noProof/>
              </w:rPr>
              <w:t>SCG failure reporting, MIB reception on PSCell</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72D56018"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w:t>
            </w:r>
            <w:r w:rsidR="00F83C33">
              <w:rPr>
                <w:noProof/>
              </w:rPr>
              <w:t>regarding failure report sending</w:t>
            </w:r>
          </w:p>
          <w:p w14:paraId="3DAD91BD" w14:textId="2A73EC56"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 xml:space="preserve">t there may not be mutual understanding </w:t>
            </w:r>
            <w:r w:rsidR="00F83C33">
              <w:rPr>
                <w:noProof/>
              </w:rPr>
              <w:t>regarding failure report sending</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7E05AC0" w:rsidR="00132364" w:rsidRDefault="00F83C33" w:rsidP="00132364">
            <w:pPr>
              <w:pStyle w:val="CRCoverPage"/>
              <w:spacing w:before="20" w:after="80"/>
              <w:ind w:left="100"/>
              <w:rPr>
                <w:noProof/>
              </w:rPr>
            </w:pPr>
            <w:r>
              <w:rPr>
                <w:noProof/>
              </w:rPr>
              <w:t xml:space="preserve">MIB reception failure on SCG (EN-DC) </w:t>
            </w:r>
            <w:r w:rsidR="00497205">
              <w:rPr>
                <w:noProof/>
              </w:rPr>
              <w:t>is not clearly specified</w:t>
            </w:r>
            <w:r w:rsidR="00EC130E">
              <w:rPr>
                <w:noProof/>
              </w:rPr>
              <w:t xml:space="preserve">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EEF7210" w14:textId="77777777" w:rsidR="00950975" w:rsidRDefault="00950975">
      <w:pPr>
        <w:rPr>
          <w:noProof/>
        </w:rPr>
      </w:pPr>
    </w:p>
    <w:p w14:paraId="0D22830C" w14:textId="77777777" w:rsidR="002576E0" w:rsidRDefault="002576E0" w:rsidP="002576E0">
      <w:pPr>
        <w:pStyle w:val="Heading4"/>
        <w:rPr>
          <w:rFonts w:eastAsia="MS Mincho"/>
        </w:rPr>
      </w:pPr>
      <w:bookmarkStart w:id="5" w:name="_Toc510018460"/>
      <w:r>
        <w:rPr>
          <w:rFonts w:eastAsia="MS Mincho"/>
        </w:rPr>
        <w:t>5.2.2.3</w:t>
      </w:r>
      <w:r>
        <w:rPr>
          <w:rFonts w:eastAsia="MS Mincho"/>
        </w:rPr>
        <w:tab/>
        <w:t>Acquisition of System Information</w:t>
      </w:r>
      <w:bookmarkEnd w:id="5"/>
    </w:p>
    <w:p w14:paraId="000A15F1" w14:textId="77777777" w:rsidR="002576E0" w:rsidRDefault="002576E0" w:rsidP="002576E0">
      <w:pPr>
        <w:pStyle w:val="Heading5"/>
        <w:rPr>
          <w:rFonts w:eastAsia="MS Mincho"/>
        </w:rPr>
      </w:pPr>
      <w:bookmarkStart w:id="6" w:name="_Toc510018461"/>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6"/>
      <w:r>
        <w:rPr>
          <w:rFonts w:eastAsia="MS Mincho"/>
        </w:rPr>
        <w:t xml:space="preserve"> </w:t>
      </w:r>
    </w:p>
    <w:p w14:paraId="1DF862F8" w14:textId="77777777" w:rsidR="002576E0" w:rsidRDefault="002576E0" w:rsidP="002576E0">
      <w:r>
        <w:t>The UE shall:</w:t>
      </w:r>
    </w:p>
    <w:p w14:paraId="5CF98236" w14:textId="77777777" w:rsidR="002576E0" w:rsidRDefault="002576E0" w:rsidP="002576E0">
      <w:pPr>
        <w:pStyle w:val="B1"/>
      </w:pPr>
      <w:r>
        <w:t>1&gt;</w:t>
      </w:r>
      <w:r>
        <w:tab/>
        <w:t>apply the specified BCCH configuration defined in 9.1.1.1;</w:t>
      </w:r>
    </w:p>
    <w:p w14:paraId="6B0528FB" w14:textId="554D6AA0" w:rsidR="002576E0" w:rsidDel="006976C9" w:rsidRDefault="002576E0" w:rsidP="002576E0">
      <w:pPr>
        <w:pStyle w:val="B1"/>
        <w:rPr>
          <w:del w:id="7" w:author="Author"/>
        </w:rPr>
      </w:pPr>
      <w:del w:id="8" w:author="Author">
        <w:r w:rsidDel="006976C9">
          <w:delText>1&gt;</w:delText>
        </w:r>
        <w:r w:rsidDel="006976C9">
          <w:tab/>
          <w:delText>if the UE is in RRC_CONNECTED and the cell is a PSCell:</w:delText>
        </w:r>
      </w:del>
    </w:p>
    <w:p w14:paraId="40021D72" w14:textId="77777777" w:rsidR="002576E0" w:rsidDel="006976C9" w:rsidRDefault="002576E0" w:rsidP="002576E0">
      <w:pPr>
        <w:pStyle w:val="B2"/>
        <w:rPr>
          <w:del w:id="9" w:author="Author"/>
        </w:rPr>
      </w:pPr>
      <w:del w:id="10" w:author="Author">
        <w:r w:rsidDel="006976C9">
          <w:delText>2&gt;</w:delText>
        </w:r>
        <w:r w:rsidDel="006976C9">
          <w:tab/>
          <w:delText xml:space="preserve">acquire the </w:delText>
        </w:r>
        <w:r w:rsidDel="006976C9">
          <w:rPr>
            <w:i/>
          </w:rPr>
          <w:delText>MIB</w:delText>
        </w:r>
        <w:r w:rsidDel="006976C9">
          <w:delText>, which is scheduled as specified in TS 38.213 [13];</w:delText>
        </w:r>
      </w:del>
    </w:p>
    <w:p w14:paraId="2C30666C" w14:textId="16004F13" w:rsidR="002576E0" w:rsidDel="006976C9" w:rsidRDefault="002576E0" w:rsidP="002576E0">
      <w:pPr>
        <w:pStyle w:val="B2"/>
        <w:rPr>
          <w:del w:id="11" w:author="Author"/>
        </w:rPr>
      </w:pPr>
      <w:del w:id="12" w:author="Author">
        <w:r w:rsidDel="006976C9">
          <w:delText>2&gt;</w:delText>
        </w:r>
        <w:r w:rsidDel="006976C9">
          <w:tab/>
          <w:delText>perform the actions specified in section 5.2.2.4.1;</w:delText>
        </w:r>
      </w:del>
    </w:p>
    <w:p w14:paraId="57D60610" w14:textId="77777777" w:rsidR="002576E0" w:rsidRDefault="002576E0" w:rsidP="002576E0">
      <w:pPr>
        <w:pStyle w:val="B1"/>
      </w:pPr>
      <w:r>
        <w:t xml:space="preserve">1&gt; </w:t>
      </w:r>
      <w:del w:id="13" w:author="Author">
        <w:r w:rsidDel="006976C9">
          <w:delText xml:space="preserve">else </w:delText>
        </w:r>
      </w:del>
      <w:r>
        <w:t xml:space="preserve">if the UE is in RRC_CONNECTED with an active BWP with common search space configured and </w:t>
      </w:r>
      <w:bookmarkStart w:id="14" w:name="_Hlk521537479"/>
      <w:r>
        <w:t>has received an indication about change of system information</w:t>
      </w:r>
      <w:bookmarkEnd w:id="14"/>
      <w:r>
        <w:t>:</w:t>
      </w:r>
    </w:p>
    <w:p w14:paraId="48B382EE" w14:textId="77777777" w:rsidR="002576E0" w:rsidRDefault="002576E0" w:rsidP="002576E0">
      <w:pPr>
        <w:pStyle w:val="B2"/>
      </w:pPr>
      <w:r>
        <w:t>2&gt;</w:t>
      </w:r>
      <w:r>
        <w:tab/>
        <w:t xml:space="preserve">acquire the </w:t>
      </w:r>
      <w:r>
        <w:rPr>
          <w:i/>
        </w:rPr>
        <w:t>SIB1,</w:t>
      </w:r>
      <w:r>
        <w:t xml:space="preserve"> which is scheduled as specified in TS 38.213 [13];</w:t>
      </w:r>
    </w:p>
    <w:p w14:paraId="29B2CC9D" w14:textId="77777777" w:rsidR="002576E0" w:rsidRDefault="002576E0" w:rsidP="002576E0">
      <w:pPr>
        <w:pStyle w:val="NO"/>
      </w:pPr>
      <w:r>
        <w:t>NOTE:</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4B6068F1" w14:textId="77777777" w:rsidR="002576E0" w:rsidRDefault="002576E0" w:rsidP="002576E0">
      <w:pPr>
        <w:pStyle w:val="B2"/>
      </w:pPr>
      <w:r>
        <w:t>2&gt;</w:t>
      </w:r>
      <w:r>
        <w:tab/>
        <w:t xml:space="preserve">if the UE is unable to acquire the </w:t>
      </w:r>
      <w:r>
        <w:rPr>
          <w:i/>
        </w:rPr>
        <w:t>SIB1</w:t>
      </w:r>
      <w:r>
        <w:t>:</w:t>
      </w:r>
    </w:p>
    <w:p w14:paraId="4CA6D172" w14:textId="77777777" w:rsidR="002576E0" w:rsidRDefault="002576E0" w:rsidP="002576E0">
      <w:pPr>
        <w:pStyle w:val="B3"/>
      </w:pPr>
      <w:r>
        <w:t>3&gt; perform the actions as specified in clause 5.2.2.5;</w:t>
      </w:r>
    </w:p>
    <w:p w14:paraId="36BDF1D5" w14:textId="77777777" w:rsidR="002576E0" w:rsidRDefault="002576E0" w:rsidP="002576E0">
      <w:pPr>
        <w:pStyle w:val="B2"/>
      </w:pPr>
      <w:r>
        <w:t>2&gt;</w:t>
      </w:r>
      <w:r>
        <w:tab/>
        <w:t>else:</w:t>
      </w:r>
    </w:p>
    <w:p w14:paraId="2FF3560A" w14:textId="77777777" w:rsidR="002576E0" w:rsidRDefault="002576E0" w:rsidP="002576E0">
      <w:pPr>
        <w:pStyle w:val="B3"/>
        <w:ind w:left="1136" w:hanging="285"/>
      </w:pPr>
      <w:r>
        <w:t>3&gt; perform the actions specified in section 5.2.2.4.2.</w:t>
      </w:r>
    </w:p>
    <w:p w14:paraId="2538996C" w14:textId="77777777" w:rsidR="002576E0" w:rsidRDefault="002576E0" w:rsidP="002576E0">
      <w:pPr>
        <w:pStyle w:val="B1"/>
      </w:pPr>
      <w:r>
        <w:t>1&gt;</w:t>
      </w:r>
      <w:r>
        <w:tab/>
        <w:t>else:</w:t>
      </w:r>
    </w:p>
    <w:p w14:paraId="07628B45" w14:textId="77777777" w:rsidR="002576E0" w:rsidRDefault="002576E0" w:rsidP="002576E0">
      <w:pPr>
        <w:pStyle w:val="B2"/>
      </w:pPr>
      <w:r>
        <w:t>2&gt;</w:t>
      </w:r>
      <w:r>
        <w:tab/>
        <w:t xml:space="preserve">acquire the </w:t>
      </w:r>
      <w:r>
        <w:rPr>
          <w:i/>
        </w:rPr>
        <w:t>MIB,</w:t>
      </w:r>
      <w:r>
        <w:t xml:space="preserve"> which is scheduled as specified in TS 38.213 [13];</w:t>
      </w:r>
    </w:p>
    <w:p w14:paraId="6A859108" w14:textId="77777777" w:rsidR="002576E0" w:rsidRDefault="002576E0" w:rsidP="002576E0">
      <w:pPr>
        <w:pStyle w:val="B2"/>
      </w:pPr>
      <w:r>
        <w:t xml:space="preserve">2&gt; if the UE is unable to acquire the </w:t>
      </w:r>
      <w:r>
        <w:rPr>
          <w:i/>
        </w:rPr>
        <w:t>MIB</w:t>
      </w:r>
      <w:r>
        <w:t>;</w:t>
      </w:r>
    </w:p>
    <w:p w14:paraId="2119DE3D" w14:textId="77777777" w:rsidR="002576E0" w:rsidRDefault="002576E0" w:rsidP="002576E0">
      <w:pPr>
        <w:pStyle w:val="B3"/>
      </w:pPr>
      <w:r>
        <w:t>3&gt; perform the actions as specified in clause 5.2.2.5;</w:t>
      </w:r>
    </w:p>
    <w:p w14:paraId="786F8713" w14:textId="77777777" w:rsidR="002576E0" w:rsidRDefault="002576E0" w:rsidP="002576E0">
      <w:pPr>
        <w:pStyle w:val="B2"/>
      </w:pPr>
      <w:r>
        <w:t>2&gt;</w:t>
      </w:r>
      <w:r>
        <w:tab/>
        <w:t>else:</w:t>
      </w:r>
    </w:p>
    <w:p w14:paraId="699DD797" w14:textId="77777777" w:rsidR="002576E0" w:rsidRDefault="002576E0" w:rsidP="002576E0">
      <w:pPr>
        <w:pStyle w:val="B3"/>
      </w:pPr>
      <w:r>
        <w:lastRenderedPageBreak/>
        <w:t>3&gt;</w:t>
      </w:r>
      <w:r>
        <w:tab/>
        <w:t>perform the actions specified in section 5.2.2.4.1.</w:t>
      </w:r>
    </w:p>
    <w:p w14:paraId="6764A713" w14:textId="5CF4375E" w:rsidR="002576E0" w:rsidRDefault="002576E0" w:rsidP="002576E0">
      <w:pPr>
        <w:pStyle w:val="B2"/>
      </w:pPr>
      <w:r>
        <w:t>2&gt;</w:t>
      </w:r>
      <w:r>
        <w:tab/>
        <w:t xml:space="preserve">acquire the </w:t>
      </w:r>
      <w:r>
        <w:rPr>
          <w:i/>
        </w:rPr>
        <w:t>SIB1</w:t>
      </w:r>
      <w:ins w:id="15" w:author="Author">
        <w:r w:rsidRPr="006976C9">
          <w:t xml:space="preserve"> from PCell</w:t>
        </w:r>
      </w:ins>
      <w:r>
        <w:rPr>
          <w:i/>
        </w:rPr>
        <w:t>,</w:t>
      </w:r>
      <w:r>
        <w:t xml:space="preserve"> which is scheduled as specified in TS 38.213 [13];</w:t>
      </w:r>
    </w:p>
    <w:p w14:paraId="1B6A8156" w14:textId="2EEF237B" w:rsidR="002576E0" w:rsidRDefault="002200E7">
      <w:pPr>
        <w:pStyle w:val="B3"/>
        <w:pPrChange w:id="16" w:author="Nokia_UPDATES" w:date="2018-09-12T13:13:00Z">
          <w:pPr>
            <w:pStyle w:val="B2"/>
          </w:pPr>
        </w:pPrChange>
      </w:pPr>
      <w:ins w:id="17" w:author="Nokia_UPDATES" w:date="2018-09-12T13:13:00Z">
        <w:r>
          <w:t>3</w:t>
        </w:r>
      </w:ins>
      <w:del w:id="18" w:author="Nokia_UPDATES" w:date="2018-09-12T13:13:00Z">
        <w:r w:rsidR="002576E0" w:rsidDel="002200E7">
          <w:delText>2</w:delText>
        </w:r>
      </w:del>
      <w:r w:rsidR="002576E0">
        <w:t>&gt;</w:t>
      </w:r>
      <w:r w:rsidR="002576E0">
        <w:tab/>
        <w:t xml:space="preserve">if the UE is unable to acquire the </w:t>
      </w:r>
      <w:r w:rsidR="002576E0">
        <w:rPr>
          <w:i/>
        </w:rPr>
        <w:t>SIB1</w:t>
      </w:r>
      <w:r w:rsidR="002576E0">
        <w:t>:</w:t>
      </w:r>
    </w:p>
    <w:p w14:paraId="5FF07644" w14:textId="1C043DA9" w:rsidR="002576E0" w:rsidRDefault="002200E7">
      <w:pPr>
        <w:pStyle w:val="B4"/>
        <w:pPrChange w:id="19" w:author="Nokia_UPDATES" w:date="2018-09-12T13:13:00Z">
          <w:pPr>
            <w:pStyle w:val="B3"/>
          </w:pPr>
        </w:pPrChange>
      </w:pPr>
      <w:ins w:id="20" w:author="Nokia_UPDATES" w:date="2018-09-12T13:13:00Z">
        <w:r>
          <w:t>4</w:t>
        </w:r>
      </w:ins>
      <w:del w:id="21" w:author="Nokia_UPDATES" w:date="2018-09-12T13:13:00Z">
        <w:r w:rsidR="002576E0" w:rsidDel="002200E7">
          <w:delText>3</w:delText>
        </w:r>
      </w:del>
      <w:r w:rsidR="002576E0">
        <w:t>&gt; perform the actions as specified in clause 5.2.2.5;</w:t>
      </w:r>
    </w:p>
    <w:p w14:paraId="26F5E71F" w14:textId="3F67B962" w:rsidR="002576E0" w:rsidRDefault="002200E7">
      <w:pPr>
        <w:pStyle w:val="B3"/>
        <w:pPrChange w:id="22" w:author="Nokia_UPDATES" w:date="2018-09-12T13:13:00Z">
          <w:pPr>
            <w:pStyle w:val="B2"/>
          </w:pPr>
        </w:pPrChange>
      </w:pPr>
      <w:ins w:id="23" w:author="Nokia_UPDATES" w:date="2018-09-12T13:13:00Z">
        <w:r>
          <w:t>3</w:t>
        </w:r>
      </w:ins>
      <w:del w:id="24" w:author="Nokia_UPDATES" w:date="2018-09-12T13:13:00Z">
        <w:r w:rsidR="002576E0" w:rsidDel="002200E7">
          <w:delText>2</w:delText>
        </w:r>
      </w:del>
      <w:r w:rsidR="002576E0">
        <w:t>&gt;</w:t>
      </w:r>
      <w:r w:rsidR="002576E0">
        <w:tab/>
        <w:t>else:</w:t>
      </w:r>
    </w:p>
    <w:p w14:paraId="42B050A0" w14:textId="6DBBE3BF" w:rsidR="002576E0" w:rsidRDefault="002200E7">
      <w:pPr>
        <w:pStyle w:val="B4"/>
        <w:pPrChange w:id="25" w:author="Nokia_UPDATES" w:date="2018-09-12T13:13:00Z">
          <w:pPr>
            <w:pStyle w:val="B3"/>
          </w:pPr>
        </w:pPrChange>
      </w:pPr>
      <w:ins w:id="26" w:author="Nokia_UPDATES" w:date="2018-09-12T13:13:00Z">
        <w:r>
          <w:t>4</w:t>
        </w:r>
      </w:ins>
      <w:del w:id="27" w:author="Nokia_UPDATES" w:date="2018-09-12T13:13:00Z">
        <w:r w:rsidR="002576E0" w:rsidDel="002200E7">
          <w:delText>3</w:delText>
        </w:r>
      </w:del>
      <w:r w:rsidR="002576E0">
        <w:t>&gt; perform the actions specified in section 5.2.2.4.2.</w:t>
      </w:r>
    </w:p>
    <w:p w14:paraId="52F7A023" w14:textId="6DB2A10D" w:rsidR="00AB51C5" w:rsidRDefault="00AB51C5">
      <w:pPr>
        <w:rPr>
          <w:noProof/>
        </w:rPr>
      </w:pPr>
    </w:p>
    <w:p w14:paraId="78D95E04" w14:textId="45F8A7AE" w:rsidR="009246AC" w:rsidRDefault="009246AC">
      <w:pPr>
        <w:rPr>
          <w:noProof/>
        </w:rPr>
      </w:pPr>
    </w:p>
    <w:p w14:paraId="6F458B29" w14:textId="59F892A3" w:rsidR="009246AC" w:rsidRDefault="009246AC">
      <w:pPr>
        <w:rPr>
          <w:noProof/>
        </w:rPr>
      </w:pPr>
    </w:p>
    <w:p w14:paraId="301E630A" w14:textId="18CA38B9" w:rsidR="009246AC" w:rsidRDefault="009246AC">
      <w:pPr>
        <w:rPr>
          <w:noProof/>
        </w:rPr>
      </w:pPr>
    </w:p>
    <w:p w14:paraId="000E8FB0" w14:textId="77777777" w:rsidR="00D4162D" w:rsidRDefault="00D4162D" w:rsidP="00D4162D">
      <w:pPr>
        <w:rPr>
          <w:noProof/>
        </w:rPr>
      </w:pPr>
    </w:p>
    <w:p w14:paraId="49AB037E" w14:textId="77777777" w:rsidR="00D4162D" w:rsidRPr="00AB51C5" w:rsidRDefault="00D4162D" w:rsidP="00D416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0EECCA1" w14:textId="042CF18B" w:rsidR="009246AC" w:rsidRDefault="009246AC">
      <w:pPr>
        <w:rPr>
          <w:noProof/>
        </w:rPr>
      </w:pPr>
    </w:p>
    <w:p w14:paraId="4B3B05B0" w14:textId="40B1C73A" w:rsidR="009246AC" w:rsidRDefault="009246AC">
      <w:pPr>
        <w:rPr>
          <w:noProof/>
        </w:rPr>
      </w:pPr>
    </w:p>
    <w:p w14:paraId="3EE1A53A" w14:textId="77777777" w:rsidR="00D4162D" w:rsidRDefault="00D4162D" w:rsidP="00D4162D">
      <w:pPr>
        <w:pStyle w:val="Heading4"/>
        <w:rPr>
          <w:rFonts w:eastAsia="MS Mincho"/>
        </w:rPr>
      </w:pPr>
      <w:bookmarkStart w:id="28" w:name="_Toc510018468"/>
      <w:r>
        <w:rPr>
          <w:rFonts w:eastAsia="MS Mincho"/>
        </w:rPr>
        <w:t>5.2.2.5</w:t>
      </w:r>
      <w:r>
        <w:rPr>
          <w:rFonts w:eastAsia="MS Mincho"/>
        </w:rPr>
        <w:tab/>
        <w:t>Essential system information missing</w:t>
      </w:r>
      <w:bookmarkEnd w:id="28"/>
    </w:p>
    <w:p w14:paraId="718C8413" w14:textId="77777777" w:rsidR="00D4162D" w:rsidRDefault="00D4162D" w:rsidP="00D4162D">
      <w:pPr>
        <w:rPr>
          <w:rFonts w:eastAsia="MS Mincho"/>
        </w:rPr>
      </w:pPr>
      <w:r>
        <w:t>The UE shall:</w:t>
      </w:r>
    </w:p>
    <w:p w14:paraId="36B3BD39" w14:textId="77777777" w:rsidR="00D4162D" w:rsidRDefault="00D4162D" w:rsidP="00D4162D">
      <w:pPr>
        <w:pStyle w:val="B1"/>
      </w:pPr>
      <w:r>
        <w:t>1&gt;</w:t>
      </w:r>
      <w:r>
        <w:tab/>
        <w:t>if in RRC_IDLE or in RRC_INACTIVE or in RRC_CONNECTED while T311 is running:</w:t>
      </w:r>
    </w:p>
    <w:p w14:paraId="286EF1F9" w14:textId="77777777" w:rsidR="00D4162D" w:rsidRDefault="00D4162D" w:rsidP="00D4162D">
      <w:pPr>
        <w:pStyle w:val="B2"/>
      </w:pPr>
      <w:r>
        <w:t>2&gt;</w:t>
      </w:r>
      <w:r>
        <w:tab/>
        <w:t xml:space="preserve">if the UE is unable to acquire the </w:t>
      </w:r>
      <w:r>
        <w:rPr>
          <w:i/>
        </w:rPr>
        <w:t>MIB</w:t>
      </w:r>
      <w:ins w:id="29" w:author="Author">
        <w:r>
          <w:rPr>
            <w:i/>
          </w:rPr>
          <w:t xml:space="preserve"> </w:t>
        </w:r>
        <w:r w:rsidRPr="00D9666C">
          <w:rPr>
            <w:rPrChange w:id="30" w:author="Author">
              <w:rPr>
                <w:i/>
              </w:rPr>
            </w:rPrChange>
          </w:rPr>
          <w:t>from PCell</w:t>
        </w:r>
      </w:ins>
      <w:r>
        <w:t xml:space="preserve">: </w:t>
      </w:r>
    </w:p>
    <w:p w14:paraId="4345B520" w14:textId="77777777" w:rsidR="00D4162D" w:rsidRDefault="00D4162D" w:rsidP="00D4162D">
      <w:pPr>
        <w:pStyle w:val="B3"/>
      </w:pPr>
      <w:r>
        <w:t>3&gt;</w:t>
      </w:r>
      <w:r>
        <w:tab/>
        <w:t>consider the cell as barred in accordance with TS 38.304 [20]; and</w:t>
      </w:r>
    </w:p>
    <w:p w14:paraId="64425408" w14:textId="77777777" w:rsidR="00D4162D" w:rsidRDefault="00D4162D" w:rsidP="00D4162D">
      <w:pPr>
        <w:pStyle w:val="B3"/>
      </w:pPr>
      <w:r>
        <w:t>3&gt;</w:t>
      </w:r>
      <w:r>
        <w:tab/>
        <w:t xml:space="preserve">perform barring as if </w:t>
      </w:r>
      <w:r>
        <w:rPr>
          <w:i/>
        </w:rPr>
        <w:t>intraFreqReselection</w:t>
      </w:r>
      <w:r>
        <w:t xml:space="preserve"> is set to allowed; </w:t>
      </w:r>
    </w:p>
    <w:p w14:paraId="5F9E94B7" w14:textId="746CDE55" w:rsidR="00D4162D" w:rsidRDefault="00D4162D" w:rsidP="00D4162D">
      <w:pPr>
        <w:pStyle w:val="B2"/>
      </w:pPr>
      <w:r>
        <w:t>2&gt;</w:t>
      </w:r>
      <w:r>
        <w:tab/>
        <w:t xml:space="preserve">else if the UE is unable to acquire the </w:t>
      </w:r>
      <w:r>
        <w:rPr>
          <w:i/>
        </w:rPr>
        <w:t>SIB1</w:t>
      </w:r>
      <w:ins w:id="31" w:author="Nokia_UPDATES" w:date="2018-09-12T13:24:00Z">
        <w:r>
          <w:rPr>
            <w:i/>
          </w:rPr>
          <w:t xml:space="preserve"> </w:t>
        </w:r>
        <w:r>
          <w:t>from PCell</w:t>
        </w:r>
      </w:ins>
      <w:r>
        <w:t>:</w:t>
      </w:r>
    </w:p>
    <w:p w14:paraId="337213DF" w14:textId="77777777" w:rsidR="00D4162D" w:rsidRDefault="00D4162D" w:rsidP="00D4162D">
      <w:pPr>
        <w:pStyle w:val="B3"/>
      </w:pPr>
      <w:r>
        <w:t>3&gt;</w:t>
      </w:r>
      <w:r>
        <w:tab/>
        <w:t>consider the cell as barred in accordance with TS 38.304 [20].</w:t>
      </w:r>
      <w:r>
        <w:rPr>
          <w:rStyle w:val="CommentReference"/>
          <w:rFonts w:ascii="Arial" w:hAnsi="Arial"/>
        </w:rPr>
        <w:t xml:space="preserve"> </w:t>
      </w:r>
    </w:p>
    <w:p w14:paraId="18F7478A" w14:textId="72DBB352" w:rsidR="00B16638" w:rsidRDefault="00B16638" w:rsidP="00B16638">
      <w:pPr>
        <w:pStyle w:val="B1"/>
        <w:rPr>
          <w:ins w:id="32" w:author="Nokia_UPDATES" w:date="2018-09-26T12:46:00Z"/>
        </w:rPr>
      </w:pPr>
      <w:ins w:id="33" w:author="Nokia_UPDATES" w:date="2018-09-26T12:46:00Z">
        <w:r>
          <w:lastRenderedPageBreak/>
          <w:t>1&gt;</w:t>
        </w:r>
        <w:r>
          <w:tab/>
          <w:t xml:space="preserve">if UE is unable to </w:t>
        </w:r>
      </w:ins>
      <w:ins w:id="34" w:author="Nokia_UPDATES" w:date="2018-09-26T12:47:00Z">
        <w:r w:rsidR="00DF3B85">
          <w:t xml:space="preserve">acquire the </w:t>
        </w:r>
        <w:r w:rsidR="00DF3B85">
          <w:rPr>
            <w:i/>
          </w:rPr>
          <w:t xml:space="preserve">MIB </w:t>
        </w:r>
        <w:r w:rsidR="00DF3B85">
          <w:t>from PSCell</w:t>
        </w:r>
      </w:ins>
      <w:ins w:id="35" w:author="Nokia_UPDATES" w:date="2018-09-26T12:46:00Z">
        <w:r>
          <w:t>:</w:t>
        </w:r>
      </w:ins>
    </w:p>
    <w:p w14:paraId="61803659" w14:textId="70CB75B1" w:rsidR="00B16638" w:rsidRDefault="00B16638" w:rsidP="00B16638">
      <w:pPr>
        <w:pStyle w:val="B2"/>
        <w:rPr>
          <w:ins w:id="36" w:author="Nokia_UPDATES" w:date="2018-09-26T12:46:00Z"/>
        </w:rPr>
      </w:pPr>
      <w:ins w:id="37" w:author="Nokia_UPDATES" w:date="2018-09-26T12:46:00Z">
        <w:r>
          <w:t>2&gt;</w:t>
        </w:r>
        <w:r>
          <w:tab/>
        </w:r>
      </w:ins>
      <w:ins w:id="38" w:author="Nokia_UPDATES" w:date="2018-09-26T12:49:00Z">
        <w:r w:rsidR="00C54638">
          <w:t xml:space="preserve">perform actions in accordance to </w:t>
        </w:r>
        <w:r w:rsidR="006B1378">
          <w:t>subclause 5.7.3</w:t>
        </w:r>
      </w:ins>
      <w:ins w:id="39" w:author="Nokia_UPDATES" w:date="2018-09-26T12:46:00Z">
        <w:r>
          <w:t xml:space="preserve">: </w:t>
        </w:r>
      </w:ins>
    </w:p>
    <w:p w14:paraId="7F34C3FF" w14:textId="77777777" w:rsidR="00D4162D" w:rsidRDefault="00D4162D">
      <w:pPr>
        <w:rPr>
          <w:noProof/>
        </w:rPr>
      </w:pPr>
    </w:p>
    <w:p w14:paraId="261B07D0" w14:textId="77777777" w:rsidR="00672ABC" w:rsidRDefault="00672ABC" w:rsidP="00672ABC">
      <w:pPr>
        <w:rPr>
          <w:noProof/>
        </w:rPr>
      </w:pPr>
    </w:p>
    <w:p w14:paraId="76077A5F" w14:textId="77777777" w:rsidR="00672ABC" w:rsidRPr="00AB51C5" w:rsidRDefault="00672ABC" w:rsidP="00672A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7EE771D" w14:textId="77777777" w:rsidR="00672ABC" w:rsidRDefault="00672ABC" w:rsidP="00672ABC">
      <w:pPr>
        <w:rPr>
          <w:noProof/>
        </w:rPr>
      </w:pPr>
    </w:p>
    <w:p w14:paraId="285E77AF" w14:textId="4B224319" w:rsidR="009246AC" w:rsidRPr="00672ABC" w:rsidRDefault="009246AC">
      <w:pPr>
        <w:rPr>
          <w:b/>
          <w:noProof/>
        </w:rPr>
      </w:pPr>
    </w:p>
    <w:p w14:paraId="7C74FDB4" w14:textId="2F35EA9D" w:rsidR="009246AC" w:rsidRDefault="009246AC">
      <w:pPr>
        <w:rPr>
          <w:noProof/>
        </w:rPr>
      </w:pPr>
    </w:p>
    <w:p w14:paraId="42764534" w14:textId="4E49B042" w:rsidR="009246AC" w:rsidRDefault="009246AC">
      <w:pPr>
        <w:rPr>
          <w:noProof/>
        </w:rPr>
      </w:pPr>
    </w:p>
    <w:p w14:paraId="1574054A" w14:textId="77777777" w:rsidR="00672ABC" w:rsidRPr="001623CA" w:rsidRDefault="00672ABC" w:rsidP="00672ABC">
      <w:pPr>
        <w:pStyle w:val="Heading3"/>
      </w:pPr>
      <w:bookmarkStart w:id="40" w:name="_Toc510018552"/>
      <w:bookmarkStart w:id="41" w:name="_Toc524434429"/>
      <w:r w:rsidRPr="001623CA">
        <w:rPr>
          <w:lang w:eastAsia="zh-CN"/>
        </w:rPr>
        <w:t>5.7.3</w:t>
      </w:r>
      <w:r w:rsidRPr="001623CA">
        <w:rPr>
          <w:lang w:eastAsia="zh-CN"/>
        </w:rPr>
        <w:tab/>
      </w:r>
      <w:r w:rsidRPr="001623CA">
        <w:t>SCG failure information</w:t>
      </w:r>
      <w:bookmarkEnd w:id="40"/>
      <w:bookmarkEnd w:id="41"/>
    </w:p>
    <w:p w14:paraId="1EFB9D3C" w14:textId="77777777" w:rsidR="00672ABC" w:rsidRPr="001623CA" w:rsidRDefault="00672ABC" w:rsidP="00672ABC">
      <w:pPr>
        <w:pStyle w:val="Heading4"/>
      </w:pPr>
      <w:bookmarkStart w:id="42" w:name="_Toc510018553"/>
      <w:bookmarkStart w:id="43" w:name="_Toc524434430"/>
      <w:r w:rsidRPr="001623CA">
        <w:t>5.7.3.1</w:t>
      </w:r>
      <w:r w:rsidRPr="001623CA">
        <w:tab/>
        <w:t>General</w:t>
      </w:r>
      <w:bookmarkEnd w:id="42"/>
      <w:bookmarkEnd w:id="43"/>
    </w:p>
    <w:p w14:paraId="35CBC6DD" w14:textId="77777777" w:rsidR="00672ABC" w:rsidRPr="001623CA" w:rsidRDefault="00672ABC" w:rsidP="00672ABC">
      <w:pPr>
        <w:pStyle w:val="TH"/>
      </w:pPr>
      <w:r w:rsidRPr="001623CA">
        <w:rPr>
          <w:noProof/>
        </w:rPr>
        <w:object w:dxaOrig="3840" w:dyaOrig="2055" w14:anchorId="42641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4.4pt;height:100.8pt" o:ole="">
            <v:imagedata r:id="rId23" o:title=""/>
          </v:shape>
          <o:OLEObject Type="Embed" ProgID="Mscgen.Chart" ShapeID="_x0000_i1025" DrawAspect="Content" ObjectID="_1599556629" r:id="rId24"/>
        </w:object>
      </w:r>
    </w:p>
    <w:p w14:paraId="6598CB5F" w14:textId="77777777" w:rsidR="00672ABC" w:rsidRPr="001623CA" w:rsidRDefault="00672ABC" w:rsidP="00672ABC">
      <w:pPr>
        <w:pStyle w:val="TF"/>
      </w:pPr>
      <w:r w:rsidRPr="001623CA">
        <w:t>Figure 5.7.3.1-1: SCG failure information</w:t>
      </w:r>
    </w:p>
    <w:p w14:paraId="31BEF978" w14:textId="77777777" w:rsidR="00672ABC" w:rsidRPr="001623CA" w:rsidRDefault="00672ABC" w:rsidP="00672ABC">
      <w:r w:rsidRPr="001623CA">
        <w:t>The purpose of this procedure is to inform EUTRAN or NR MN about an SCG failure the UE has experienced i.e. SCG radio link failure, failure of SCG reconfiguration with sync, SCG configuration failure for RRC message on SRB3, SCG integrity check failure and exceeding the maximum uplink transmission timing difference.</w:t>
      </w:r>
    </w:p>
    <w:p w14:paraId="06753109" w14:textId="77777777" w:rsidR="00672ABC" w:rsidRPr="001623CA" w:rsidRDefault="00672ABC" w:rsidP="00672ABC">
      <w:pPr>
        <w:pStyle w:val="EditorsNote"/>
      </w:pPr>
      <w:r w:rsidRPr="001623CA">
        <w:t>Editor’s Note: SCG failure considers the case of exceeding the maximum uplink transmission timing difference if RAN1 decides that EN-DC supports the synchronised operation case. FFS how to capture</w:t>
      </w:r>
    </w:p>
    <w:p w14:paraId="58E6E1D6" w14:textId="77777777" w:rsidR="00672ABC" w:rsidRPr="001623CA" w:rsidRDefault="00672ABC" w:rsidP="00672ABC">
      <w:pPr>
        <w:pStyle w:val="EditorsNote"/>
      </w:pPr>
      <w:r w:rsidRPr="001623CA">
        <w:lastRenderedPageBreak/>
        <w:t xml:space="preserve">Editor’s Note: FFS whether to include the handling of SCell Failure in CA duplication case in </w:t>
      </w:r>
      <w:r w:rsidRPr="001623CA">
        <w:rPr>
          <w:i/>
        </w:rPr>
        <w:t>SCGfailureinformation</w:t>
      </w:r>
      <w:r w:rsidRPr="001623CA">
        <w:t xml:space="preserve"> procedure and whether to rename </w:t>
      </w:r>
      <w:r w:rsidRPr="001623CA">
        <w:rPr>
          <w:i/>
        </w:rPr>
        <w:t>SCGfailureinformation</w:t>
      </w:r>
      <w:r w:rsidRPr="001623CA">
        <w:t>.</w:t>
      </w:r>
    </w:p>
    <w:p w14:paraId="2C72B818" w14:textId="77777777" w:rsidR="00672ABC" w:rsidRPr="001623CA" w:rsidRDefault="00672ABC" w:rsidP="00672ABC">
      <w:pPr>
        <w:pStyle w:val="Heading4"/>
      </w:pPr>
      <w:bookmarkStart w:id="44" w:name="_Toc510018554"/>
      <w:bookmarkStart w:id="45" w:name="_Toc524434431"/>
      <w:r w:rsidRPr="001623CA">
        <w:t>5.7.3.2</w:t>
      </w:r>
      <w:r w:rsidRPr="001623CA">
        <w:tab/>
        <w:t>Initiation</w:t>
      </w:r>
      <w:bookmarkEnd w:id="44"/>
      <w:bookmarkEnd w:id="45"/>
    </w:p>
    <w:p w14:paraId="480D3308" w14:textId="77777777" w:rsidR="00672ABC" w:rsidRPr="001623CA" w:rsidRDefault="00672ABC" w:rsidP="00672ABC">
      <w:r w:rsidRPr="001623CA">
        <w:t>A UE initiates the procedure to report SCG failures when SCG transmission is not suspended and when one of the following conditions is met:</w:t>
      </w:r>
    </w:p>
    <w:p w14:paraId="3D6B8A3B" w14:textId="77777777" w:rsidR="00672ABC" w:rsidRPr="001623CA" w:rsidRDefault="00672ABC" w:rsidP="00672ABC">
      <w:pPr>
        <w:pStyle w:val="B1"/>
      </w:pPr>
      <w:r w:rsidRPr="001623CA">
        <w:t>1&gt;</w:t>
      </w:r>
      <w:r w:rsidRPr="001623CA">
        <w:tab/>
        <w:t>upon detecting radio link failure for the SCG, in accordance with subclause 5.3.10.3;</w:t>
      </w:r>
    </w:p>
    <w:p w14:paraId="61A2C87B" w14:textId="77777777" w:rsidR="00672ABC" w:rsidRPr="001623CA" w:rsidRDefault="00672ABC" w:rsidP="00672ABC">
      <w:pPr>
        <w:pStyle w:val="B1"/>
      </w:pPr>
      <w:r w:rsidRPr="001623CA">
        <w:t>1&gt;</w:t>
      </w:r>
      <w:r w:rsidRPr="001623CA">
        <w:tab/>
        <w:t>upon reconfiguration with sync failure of the SCG, in accordance with subclause 5.3.5.8.3;</w:t>
      </w:r>
    </w:p>
    <w:p w14:paraId="2B636FC4" w14:textId="4849B66A" w:rsidR="000F1C79" w:rsidRPr="001623CA" w:rsidRDefault="000F1C79" w:rsidP="000F1C79">
      <w:pPr>
        <w:pStyle w:val="B1"/>
        <w:rPr>
          <w:ins w:id="46" w:author="Nokia_UPDATES" w:date="2018-09-26T12:44:00Z"/>
        </w:rPr>
      </w:pPr>
      <w:ins w:id="47" w:author="Nokia_UPDATES" w:date="2018-09-26T12:44:00Z">
        <w:r>
          <w:t>1&gt;</w:t>
        </w:r>
        <w:r>
          <w:tab/>
          <w:t xml:space="preserve">upon </w:t>
        </w:r>
        <w:r>
          <w:rPr>
            <w:i/>
          </w:rPr>
          <w:t xml:space="preserve">MIB </w:t>
        </w:r>
        <w:r>
          <w:t xml:space="preserve">reception </w:t>
        </w:r>
        <w:r w:rsidRPr="001623CA">
          <w:t xml:space="preserve">failure </w:t>
        </w:r>
        <w:r>
          <w:t>from</w:t>
        </w:r>
      </w:ins>
      <w:ins w:id="48" w:author="Nokia_UPDATES" w:date="2018-09-26T12:45:00Z">
        <w:r>
          <w:t xml:space="preserve"> </w:t>
        </w:r>
      </w:ins>
      <w:ins w:id="49" w:author="Nokia_UPDATES" w:date="2018-09-26T12:44:00Z">
        <w:r w:rsidRPr="001623CA">
          <w:t>the SCG, in accordance with subclause 5.</w:t>
        </w:r>
      </w:ins>
      <w:ins w:id="50" w:author="Nokia_UPDATES" w:date="2018-09-26T12:45:00Z">
        <w:r>
          <w:t>2</w:t>
        </w:r>
      </w:ins>
      <w:ins w:id="51" w:author="Nokia_UPDATES" w:date="2018-09-26T12:44:00Z">
        <w:r w:rsidRPr="001623CA">
          <w:t>.</w:t>
        </w:r>
      </w:ins>
      <w:ins w:id="52" w:author="Nokia_UPDATES" w:date="2018-09-26T12:45:00Z">
        <w:r>
          <w:t>2</w:t>
        </w:r>
      </w:ins>
      <w:ins w:id="53" w:author="Nokia_UPDATES" w:date="2018-09-26T12:44:00Z">
        <w:r w:rsidRPr="001623CA">
          <w:t>.</w:t>
        </w:r>
      </w:ins>
      <w:ins w:id="54" w:author="Nokia_UPDATES" w:date="2018-09-26T12:45:00Z">
        <w:r>
          <w:t>5</w:t>
        </w:r>
      </w:ins>
      <w:ins w:id="55" w:author="Nokia_UPDATES" w:date="2018-09-26T12:44:00Z">
        <w:r w:rsidRPr="001623CA">
          <w:t>;</w:t>
        </w:r>
      </w:ins>
    </w:p>
    <w:p w14:paraId="3CF208BA" w14:textId="77777777" w:rsidR="00672ABC" w:rsidRPr="001623CA" w:rsidRDefault="00672ABC" w:rsidP="00672ABC">
      <w:pPr>
        <w:pStyle w:val="B1"/>
      </w:pPr>
      <w:r w:rsidRPr="001623CA">
        <w:t>1&gt;</w:t>
      </w:r>
      <w:r w:rsidRPr="001623CA">
        <w:tab/>
        <w:t>upon SCG configuration failure, in accordance with subclause 5.3.5.8.2;</w:t>
      </w:r>
    </w:p>
    <w:p w14:paraId="2C458C95" w14:textId="77777777" w:rsidR="00672ABC" w:rsidRPr="001623CA" w:rsidRDefault="00672ABC" w:rsidP="00672ABC">
      <w:pPr>
        <w:pStyle w:val="B1"/>
      </w:pPr>
      <w:r w:rsidRPr="001623CA">
        <w:t>1&gt;</w:t>
      </w:r>
      <w:r w:rsidRPr="001623CA">
        <w:tab/>
        <w:t>upon integrity check failure indication from SCG lower layers, in accordance with subclause 5.3.5.8.1.</w:t>
      </w:r>
    </w:p>
    <w:p w14:paraId="032EEEC6" w14:textId="77777777" w:rsidR="00672ABC" w:rsidRPr="001623CA" w:rsidRDefault="00672ABC" w:rsidP="00672ABC">
      <w:r w:rsidRPr="001623CA">
        <w:t>Upon initiating the procedure, the UE shall:</w:t>
      </w:r>
    </w:p>
    <w:p w14:paraId="3A8ACFB6" w14:textId="77777777" w:rsidR="00672ABC" w:rsidRPr="001623CA" w:rsidRDefault="00672ABC" w:rsidP="00672ABC">
      <w:pPr>
        <w:pStyle w:val="B1"/>
      </w:pPr>
      <w:r w:rsidRPr="001623CA">
        <w:t>1&gt;</w:t>
      </w:r>
      <w:r w:rsidRPr="001623CA">
        <w:tab/>
        <w:t>suspend SCG transmission for all SRBs and DRBs;</w:t>
      </w:r>
    </w:p>
    <w:p w14:paraId="7A4F5248" w14:textId="77777777" w:rsidR="00672ABC" w:rsidRPr="001623CA" w:rsidRDefault="00672ABC" w:rsidP="00672ABC">
      <w:pPr>
        <w:pStyle w:val="B1"/>
      </w:pPr>
      <w:r w:rsidRPr="001623CA">
        <w:t>1&gt;</w:t>
      </w:r>
      <w:r w:rsidRPr="001623CA">
        <w:tab/>
        <w:t>reset SCG-MAC;</w:t>
      </w:r>
    </w:p>
    <w:p w14:paraId="50148AD8" w14:textId="77777777" w:rsidR="00672ABC" w:rsidRPr="001623CA" w:rsidRDefault="00672ABC" w:rsidP="00672ABC">
      <w:pPr>
        <w:pStyle w:val="B1"/>
      </w:pPr>
      <w:r w:rsidRPr="001623CA">
        <w:t>1&gt;</w:t>
      </w:r>
      <w:r w:rsidRPr="001623CA">
        <w:tab/>
        <w:t xml:space="preserve">stop </w:t>
      </w:r>
      <w:r w:rsidRPr="00813352">
        <w:t>T304</w:t>
      </w:r>
      <w:r w:rsidRPr="001623CA">
        <w:t>, if running;</w:t>
      </w:r>
    </w:p>
    <w:p w14:paraId="3F1F4F85" w14:textId="77777777" w:rsidR="00672ABC" w:rsidRPr="001623CA" w:rsidRDefault="00672ABC" w:rsidP="00672ABC">
      <w:pPr>
        <w:pStyle w:val="B1"/>
      </w:pPr>
      <w:r w:rsidRPr="001623CA">
        <w:t>1&gt;</w:t>
      </w:r>
      <w:r w:rsidRPr="001623CA">
        <w:tab/>
        <w:t>if the UE is operating in EN-DC:</w:t>
      </w:r>
    </w:p>
    <w:p w14:paraId="2F3A6CFF" w14:textId="77777777" w:rsidR="00672ABC" w:rsidRPr="001623CA" w:rsidRDefault="00672ABC" w:rsidP="00672ABC">
      <w:pPr>
        <w:pStyle w:val="B2"/>
      </w:pPr>
      <w:r w:rsidRPr="001623CA">
        <w:t>2&gt;</w:t>
      </w:r>
      <w:r w:rsidRPr="001623CA">
        <w:tab/>
        <w:t xml:space="preserve">initiate transmission of the </w:t>
      </w:r>
      <w:r w:rsidRPr="001623CA">
        <w:rPr>
          <w:i/>
        </w:rPr>
        <w:t>SCGFailureInformationNR</w:t>
      </w:r>
      <w:r w:rsidRPr="001623CA">
        <w:t xml:space="preserve"> message as specified in TS 36.331 [10, 5.6.13a].</w:t>
      </w:r>
    </w:p>
    <w:p w14:paraId="6F7437A5" w14:textId="77777777" w:rsidR="00672ABC" w:rsidRPr="001623CA" w:rsidRDefault="00672ABC" w:rsidP="00672ABC">
      <w:pPr>
        <w:pStyle w:val="EditorsNote"/>
      </w:pPr>
      <w:r w:rsidRPr="001623CA">
        <w:t>Editor’s Note: The section for transmission of SCGFailureInformation in NR RRC entity for SA is FFS_Standalone.</w:t>
      </w:r>
    </w:p>
    <w:p w14:paraId="588799F2" w14:textId="77777777" w:rsidR="00672ABC" w:rsidRPr="001623CA" w:rsidRDefault="00672ABC" w:rsidP="00672ABC">
      <w:pPr>
        <w:pStyle w:val="Heading4"/>
      </w:pPr>
      <w:bookmarkStart w:id="56" w:name="_Toc510018555"/>
      <w:bookmarkStart w:id="57" w:name="_Toc524434432"/>
      <w:bookmarkStart w:id="58" w:name="_Hlk504050292"/>
      <w:r w:rsidRPr="001623CA">
        <w:t>5.7.3.3</w:t>
      </w:r>
      <w:r w:rsidRPr="001623CA">
        <w:tab/>
        <w:t>Failure type determination</w:t>
      </w:r>
      <w:bookmarkEnd w:id="56"/>
      <w:bookmarkEnd w:id="57"/>
    </w:p>
    <w:bookmarkEnd w:id="58"/>
    <w:p w14:paraId="6529AD0E" w14:textId="77777777" w:rsidR="00672ABC" w:rsidRPr="001623CA" w:rsidRDefault="00672ABC" w:rsidP="00672ABC">
      <w:pPr>
        <w:pStyle w:val="EditorsNote"/>
      </w:pPr>
      <w:r w:rsidRPr="001623CA">
        <w:t>Editor’s Note: FFS / TODO: Either use this section also for NR-DC or change section title (add "for EN-DC").</w:t>
      </w:r>
    </w:p>
    <w:p w14:paraId="0AE0F19E" w14:textId="77777777" w:rsidR="00672ABC" w:rsidRPr="001623CA" w:rsidRDefault="00672ABC" w:rsidP="00672ABC">
      <w:r w:rsidRPr="001623CA">
        <w:t>The UE shall set the SCG failure type as follows:</w:t>
      </w:r>
    </w:p>
    <w:p w14:paraId="72A1F3B7" w14:textId="77777777" w:rsidR="00672ABC" w:rsidRPr="001623CA" w:rsidRDefault="00672ABC" w:rsidP="00672ABC">
      <w:pPr>
        <w:pStyle w:val="B1"/>
      </w:pPr>
      <w:r w:rsidRPr="001623CA">
        <w:t>1&gt;</w:t>
      </w:r>
      <w:r w:rsidRPr="001623CA">
        <w:tab/>
        <w:t xml:space="preserve">if the UE initiates transmission of the </w:t>
      </w:r>
      <w:r w:rsidRPr="001623CA">
        <w:rPr>
          <w:i/>
        </w:rPr>
        <w:t>SCGFailureInformationNR</w:t>
      </w:r>
      <w:r w:rsidRPr="001623CA">
        <w:t xml:space="preserve"> message due to </w:t>
      </w:r>
      <w:r w:rsidRPr="00813352">
        <w:t>T310</w:t>
      </w:r>
      <w:r w:rsidRPr="001623CA">
        <w:t xml:space="preserve"> expiry:</w:t>
      </w:r>
    </w:p>
    <w:p w14:paraId="4A0FB1F6" w14:textId="77777777" w:rsidR="00672ABC" w:rsidRPr="001623CA" w:rsidRDefault="00672ABC" w:rsidP="00672ABC">
      <w:pPr>
        <w:pStyle w:val="B2"/>
      </w:pPr>
      <w:r w:rsidRPr="001623CA">
        <w:t>2&gt;</w:t>
      </w:r>
      <w:r w:rsidRPr="001623CA">
        <w:tab/>
        <w:t xml:space="preserve">set the </w:t>
      </w:r>
      <w:r w:rsidRPr="001623CA">
        <w:rPr>
          <w:i/>
        </w:rPr>
        <w:t>failureType</w:t>
      </w:r>
      <w:r w:rsidRPr="001623CA">
        <w:t xml:space="preserve"> as t31</w:t>
      </w:r>
      <w:r w:rsidRPr="001623CA">
        <w:rPr>
          <w:rFonts w:eastAsia="MS Mincho"/>
        </w:rPr>
        <w:t>0</w:t>
      </w:r>
      <w:r w:rsidRPr="001623CA">
        <w:t>-Expiry;</w:t>
      </w:r>
    </w:p>
    <w:p w14:paraId="572AF538" w14:textId="37129F19" w:rsidR="00672ABC" w:rsidRPr="001623CA" w:rsidRDefault="00672ABC" w:rsidP="00672ABC">
      <w:pPr>
        <w:pStyle w:val="B1"/>
      </w:pPr>
      <w:r w:rsidRPr="001623CA">
        <w:t>1&gt;</w:t>
      </w:r>
      <w:r w:rsidRPr="001623CA">
        <w:tab/>
        <w:t xml:space="preserve">else if the UE initiates transmission of the </w:t>
      </w:r>
      <w:r w:rsidRPr="001623CA">
        <w:rPr>
          <w:i/>
        </w:rPr>
        <w:t>SCGFailureInformationNR</w:t>
      </w:r>
      <w:r w:rsidRPr="001623CA">
        <w:t xml:space="preserve"> message to provide reconfiguration with sync failure information</w:t>
      </w:r>
      <w:ins w:id="59" w:author="Nokia_UPDATES" w:date="2018-09-26T12:50:00Z">
        <w:r w:rsidR="00A226AB">
          <w:t xml:space="preserve"> or </w:t>
        </w:r>
        <w:r w:rsidR="00A226AB">
          <w:rPr>
            <w:i/>
          </w:rPr>
          <w:t xml:space="preserve">MIB </w:t>
        </w:r>
        <w:r w:rsidR="00A226AB">
          <w:t xml:space="preserve">reception failure on </w:t>
        </w:r>
      </w:ins>
      <w:ins w:id="60" w:author="Nokia_UPDATES" w:date="2018-09-26T12:51:00Z">
        <w:r w:rsidR="00A226AB">
          <w:t>PSCell</w:t>
        </w:r>
      </w:ins>
      <w:r w:rsidRPr="001623CA">
        <w:t xml:space="preserve"> for an SCG:</w:t>
      </w:r>
    </w:p>
    <w:p w14:paraId="260E50CB" w14:textId="77777777" w:rsidR="00672ABC" w:rsidRPr="001623CA" w:rsidRDefault="00672ABC" w:rsidP="00672ABC">
      <w:pPr>
        <w:pStyle w:val="B2"/>
      </w:pPr>
      <w:r w:rsidRPr="001623CA">
        <w:t>2&gt;</w:t>
      </w:r>
      <w:r w:rsidRPr="001623CA">
        <w:tab/>
        <w:t>set the failureType as scg-ChangeFailure;</w:t>
      </w:r>
    </w:p>
    <w:p w14:paraId="0E3E415C" w14:textId="77777777" w:rsidR="00672ABC" w:rsidRPr="001623CA" w:rsidRDefault="00672ABC" w:rsidP="00672ABC">
      <w:pPr>
        <w:pStyle w:val="EditorsNote"/>
      </w:pPr>
      <w:r w:rsidRPr="001623CA">
        <w:lastRenderedPageBreak/>
        <w:t xml:space="preserve">Editor’s Note: FFS whether to change </w:t>
      </w:r>
      <w:r w:rsidRPr="001623CA">
        <w:rPr>
          <w:i/>
        </w:rPr>
        <w:t>scg-ChangeFailure</w:t>
      </w:r>
      <w:r w:rsidRPr="001623CA">
        <w:t xml:space="preserve"> to synchronousReconfigurationFailure-SCG.</w:t>
      </w:r>
    </w:p>
    <w:p w14:paraId="055E1016" w14:textId="77777777" w:rsidR="00672ABC" w:rsidRPr="001623CA" w:rsidRDefault="00672ABC" w:rsidP="00672ABC">
      <w:pPr>
        <w:pStyle w:val="B1"/>
      </w:pPr>
      <w:r w:rsidRPr="001623CA">
        <w:t>1&gt;</w:t>
      </w:r>
      <w:r w:rsidRPr="001623CA">
        <w:tab/>
        <w:t xml:space="preserve">else if the UE initiates transmission of the </w:t>
      </w:r>
      <w:r w:rsidRPr="001623CA">
        <w:rPr>
          <w:i/>
        </w:rPr>
        <w:t>SCGFailureInformationNR</w:t>
      </w:r>
      <w:r w:rsidRPr="001623CA">
        <w:t xml:space="preserve"> message to provide random access problem indication from SCG MAC:</w:t>
      </w:r>
    </w:p>
    <w:p w14:paraId="049BCF2C" w14:textId="77777777" w:rsidR="00672ABC" w:rsidRPr="001623CA" w:rsidRDefault="00672ABC" w:rsidP="00672ABC">
      <w:pPr>
        <w:pStyle w:val="B2"/>
      </w:pPr>
      <w:r w:rsidRPr="001623CA">
        <w:t>2&gt;</w:t>
      </w:r>
      <w:r w:rsidRPr="001623CA">
        <w:tab/>
        <w:t>set the failureType as randomAccessProblem;</w:t>
      </w:r>
    </w:p>
    <w:p w14:paraId="686780C8" w14:textId="77777777" w:rsidR="00672ABC" w:rsidRPr="001623CA" w:rsidRDefault="00672ABC" w:rsidP="00672ABC">
      <w:pPr>
        <w:pStyle w:val="B1"/>
      </w:pPr>
      <w:r w:rsidRPr="001623CA">
        <w:t>1&gt;</w:t>
      </w:r>
      <w:r w:rsidRPr="001623CA">
        <w:tab/>
        <w:t xml:space="preserve">else if the UE initiates transmission of the </w:t>
      </w:r>
      <w:r w:rsidRPr="001623CA">
        <w:rPr>
          <w:i/>
        </w:rPr>
        <w:t>SCGFailureInformationNR</w:t>
      </w:r>
      <w:r w:rsidRPr="001623CA">
        <w:t xml:space="preserve"> message to provide indication from SCG RLC that the maximum number of retransmissions has been reached:</w:t>
      </w:r>
    </w:p>
    <w:p w14:paraId="65C46287" w14:textId="77777777" w:rsidR="00672ABC" w:rsidRPr="001623CA" w:rsidRDefault="00672ABC" w:rsidP="00672ABC">
      <w:pPr>
        <w:pStyle w:val="B2"/>
      </w:pPr>
      <w:r w:rsidRPr="001623CA">
        <w:t>2&gt;</w:t>
      </w:r>
      <w:r w:rsidRPr="001623CA">
        <w:tab/>
        <w:t>set the failureType as rlc-MaxNumRetx;</w:t>
      </w:r>
    </w:p>
    <w:p w14:paraId="3A04C822" w14:textId="77777777" w:rsidR="00672ABC" w:rsidRPr="001623CA" w:rsidRDefault="00672ABC" w:rsidP="00672ABC">
      <w:pPr>
        <w:pStyle w:val="B1"/>
      </w:pPr>
      <w:r w:rsidRPr="001623CA">
        <w:t>1&gt;</w:t>
      </w:r>
      <w:r w:rsidRPr="001623CA">
        <w:tab/>
        <w:t xml:space="preserve">else, if the UE initiates transmission of the </w:t>
      </w:r>
      <w:r w:rsidRPr="001623CA">
        <w:rPr>
          <w:i/>
        </w:rPr>
        <w:t>SCGFailureInformationNR</w:t>
      </w:r>
      <w:r w:rsidRPr="001623CA">
        <w:t xml:space="preserve"> message due to SRB3 IP check failure:</w:t>
      </w:r>
    </w:p>
    <w:p w14:paraId="647E9A30" w14:textId="77777777" w:rsidR="00672ABC" w:rsidRPr="001623CA" w:rsidRDefault="00672ABC" w:rsidP="00672ABC">
      <w:pPr>
        <w:pStyle w:val="B2"/>
      </w:pPr>
      <w:r w:rsidRPr="001623CA">
        <w:t>2&gt;</w:t>
      </w:r>
      <w:r w:rsidRPr="001623CA">
        <w:tab/>
        <w:t>set the failureType as srb3-IntegrityFailure;</w:t>
      </w:r>
    </w:p>
    <w:p w14:paraId="67EE1B78" w14:textId="77777777" w:rsidR="00672ABC" w:rsidRPr="001623CA" w:rsidRDefault="00672ABC" w:rsidP="00672ABC">
      <w:pPr>
        <w:pStyle w:val="B1"/>
      </w:pPr>
      <w:r w:rsidRPr="001623CA">
        <w:t xml:space="preserve">1&gt; else, if the UE initiates transmission of the </w:t>
      </w:r>
      <w:r w:rsidRPr="001623CA">
        <w:rPr>
          <w:i/>
        </w:rPr>
        <w:t>SCGFailureInformationNR</w:t>
      </w:r>
      <w:r w:rsidRPr="001623CA">
        <w:t xml:space="preserve"> message due to Reconfiguration failure of NR RRC reconfiguration message:</w:t>
      </w:r>
    </w:p>
    <w:p w14:paraId="34A0CA59" w14:textId="77777777" w:rsidR="00672ABC" w:rsidRPr="001623CA" w:rsidRDefault="00672ABC" w:rsidP="00672ABC">
      <w:pPr>
        <w:pStyle w:val="B2"/>
      </w:pPr>
      <w:r w:rsidRPr="001623CA">
        <w:t>2&gt;</w:t>
      </w:r>
      <w:r w:rsidRPr="001623CA">
        <w:tab/>
        <w:t>set the failureType as scg-reconfigFailure.</w:t>
      </w:r>
    </w:p>
    <w:p w14:paraId="177F868F" w14:textId="77777777" w:rsidR="00672ABC" w:rsidRPr="001623CA" w:rsidRDefault="00672ABC" w:rsidP="00672ABC">
      <w:pPr>
        <w:pStyle w:val="EditorsNote"/>
      </w:pPr>
      <w:r w:rsidRPr="001623CA">
        <w:t xml:space="preserve">Editor’s Note: FFS: whether to include </w:t>
      </w:r>
      <w:r w:rsidRPr="001623CA">
        <w:rPr>
          <w:i/>
        </w:rPr>
        <w:t>rrc-TransactionIdentifier</w:t>
      </w:r>
      <w:r w:rsidRPr="001623CA">
        <w:t xml:space="preserve"> information.</w:t>
      </w:r>
    </w:p>
    <w:p w14:paraId="1259E7B4" w14:textId="77777777" w:rsidR="00672ABC" w:rsidRPr="001623CA" w:rsidRDefault="00672ABC" w:rsidP="00672ABC">
      <w:pPr>
        <w:pStyle w:val="Heading4"/>
      </w:pPr>
      <w:bookmarkStart w:id="61" w:name="_Toc510018556"/>
      <w:bookmarkStart w:id="62" w:name="_Toc524434433"/>
      <w:bookmarkStart w:id="63" w:name="_Hlk504051356"/>
      <w:r w:rsidRPr="001623CA">
        <w:t>5.7.3.4</w:t>
      </w:r>
      <w:r w:rsidRPr="001623CA">
        <w:tab/>
        <w:t xml:space="preserve">Setting the contents of </w:t>
      </w:r>
      <w:r w:rsidRPr="001623CA">
        <w:rPr>
          <w:i/>
          <w:noProof/>
        </w:rPr>
        <w:t>MeasResultSCG-Failure</w:t>
      </w:r>
      <w:bookmarkEnd w:id="61"/>
      <w:bookmarkEnd w:id="62"/>
    </w:p>
    <w:bookmarkEnd w:id="63"/>
    <w:p w14:paraId="1E1AB05F" w14:textId="77777777" w:rsidR="00672ABC" w:rsidRPr="001623CA" w:rsidRDefault="00672ABC" w:rsidP="00672ABC">
      <w:r w:rsidRPr="001623CA">
        <w:t xml:space="preserve">The UE shall set the contents of the </w:t>
      </w:r>
      <w:bookmarkStart w:id="64" w:name="_Hlk498029417"/>
      <w:r w:rsidRPr="001623CA">
        <w:rPr>
          <w:i/>
        </w:rPr>
        <w:t>MeasResultSCG-Failure</w:t>
      </w:r>
      <w:bookmarkEnd w:id="64"/>
      <w:r w:rsidRPr="001623CA">
        <w:t>as follows:</w:t>
      </w:r>
    </w:p>
    <w:p w14:paraId="00ECE709" w14:textId="77777777" w:rsidR="00672ABC" w:rsidRPr="001623CA" w:rsidRDefault="00672ABC" w:rsidP="00672ABC">
      <w:pPr>
        <w:pStyle w:val="B1"/>
      </w:pPr>
      <w:r w:rsidRPr="001623CA">
        <w:t>1&gt;</w:t>
      </w:r>
      <w:r w:rsidRPr="001623CA">
        <w:tab/>
        <w:t xml:space="preserve">for each </w:t>
      </w:r>
      <w:r w:rsidRPr="001623CA">
        <w:rPr>
          <w:i/>
        </w:rPr>
        <w:t>MeasOjectNR</w:t>
      </w:r>
      <w:r w:rsidRPr="001623CA">
        <w:t xml:space="preserve"> for which a </w:t>
      </w:r>
      <w:r w:rsidRPr="001623CA">
        <w:rPr>
          <w:i/>
        </w:rPr>
        <w:t>measId</w:t>
      </w:r>
      <w:r w:rsidRPr="001623CA">
        <w:t xml:space="preserve"> is configured and measurement results are available;</w:t>
      </w:r>
    </w:p>
    <w:p w14:paraId="1B67F26E" w14:textId="77777777" w:rsidR="00672ABC" w:rsidRPr="001623CA" w:rsidRDefault="00672ABC" w:rsidP="00672ABC">
      <w:pPr>
        <w:pStyle w:val="B2"/>
      </w:pPr>
      <w:r w:rsidRPr="001623CA">
        <w:t>2&gt;</w:t>
      </w:r>
      <w:r w:rsidRPr="001623CA">
        <w:tab/>
        <w:t xml:space="preserve">include an entry in </w:t>
      </w:r>
      <w:r w:rsidRPr="001623CA">
        <w:rPr>
          <w:i/>
        </w:rPr>
        <w:t>measResultsPerMOList</w:t>
      </w:r>
      <w:r w:rsidRPr="001623CA">
        <w:t>;</w:t>
      </w:r>
    </w:p>
    <w:p w14:paraId="7DCC153D" w14:textId="77777777" w:rsidR="00672ABC" w:rsidRPr="001623CA" w:rsidRDefault="00672ABC" w:rsidP="00672ABC">
      <w:pPr>
        <w:pStyle w:val="B2"/>
      </w:pPr>
      <w:r w:rsidRPr="001623CA">
        <w:t>2&gt;</w:t>
      </w:r>
      <w:r w:rsidRPr="001623CA">
        <w:tab/>
        <w:t xml:space="preserve">if there is a </w:t>
      </w:r>
      <w:r w:rsidRPr="001623CA">
        <w:rPr>
          <w:i/>
        </w:rPr>
        <w:t>measId</w:t>
      </w:r>
      <w:r w:rsidRPr="001623CA">
        <w:t xml:space="preserve"> configured with the </w:t>
      </w:r>
      <w:r w:rsidRPr="001623CA">
        <w:rPr>
          <w:i/>
        </w:rPr>
        <w:t>MeasObjectNR</w:t>
      </w:r>
      <w:r w:rsidRPr="001623CA">
        <w:t xml:space="preserve"> and a </w:t>
      </w:r>
      <w:r w:rsidRPr="002E7FA6">
        <w:rPr>
          <w:i/>
          <w:iCs/>
        </w:rPr>
        <w:t>reportConfig</w:t>
      </w:r>
      <w:r w:rsidRPr="001623CA">
        <w:t xml:space="preserve"> which has </w:t>
      </w:r>
      <w:r w:rsidRPr="001623CA">
        <w:rPr>
          <w:i/>
        </w:rPr>
        <w:t>rsType</w:t>
      </w:r>
      <w:r w:rsidRPr="001623CA">
        <w:t xml:space="preserve"> set to </w:t>
      </w:r>
      <w:r w:rsidRPr="001623CA">
        <w:rPr>
          <w:i/>
        </w:rPr>
        <w:t>ssb</w:t>
      </w:r>
      <w:r w:rsidRPr="001623CA">
        <w:t>:</w:t>
      </w:r>
    </w:p>
    <w:p w14:paraId="1957C21B" w14:textId="77777777" w:rsidR="00672ABC" w:rsidRPr="001623CA" w:rsidRDefault="00672ABC" w:rsidP="00672ABC">
      <w:pPr>
        <w:pStyle w:val="B3"/>
      </w:pPr>
      <w:r w:rsidRPr="001623CA">
        <w:t>3&gt;</w:t>
      </w:r>
      <w:r w:rsidRPr="001623CA">
        <w:tab/>
        <w:t xml:space="preserve">set </w:t>
      </w:r>
      <w:r w:rsidRPr="001623CA">
        <w:rPr>
          <w:i/>
        </w:rPr>
        <w:t>ssbFrequency</w:t>
      </w:r>
      <w:r w:rsidRPr="001623CA">
        <w:t xml:space="preserve"> to the value indicated by </w:t>
      </w:r>
      <w:r w:rsidRPr="001623CA">
        <w:rPr>
          <w:i/>
        </w:rPr>
        <w:t>ssbFrequency</w:t>
      </w:r>
      <w:r w:rsidRPr="001623CA">
        <w:t xml:space="preserve"> as included in the </w:t>
      </w:r>
      <w:r w:rsidRPr="001623CA">
        <w:rPr>
          <w:i/>
        </w:rPr>
        <w:t>MeasObjectNR</w:t>
      </w:r>
      <w:r w:rsidRPr="001623CA">
        <w:t>;</w:t>
      </w:r>
    </w:p>
    <w:p w14:paraId="56BE481E" w14:textId="77777777" w:rsidR="00672ABC" w:rsidRPr="001623CA" w:rsidRDefault="00672ABC" w:rsidP="00672ABC">
      <w:pPr>
        <w:pStyle w:val="B2"/>
      </w:pPr>
      <w:r w:rsidRPr="001623CA">
        <w:t>2&gt;</w:t>
      </w:r>
      <w:r w:rsidRPr="001623CA">
        <w:tab/>
        <w:t xml:space="preserve">if there is a </w:t>
      </w:r>
      <w:r w:rsidRPr="001623CA">
        <w:rPr>
          <w:i/>
        </w:rPr>
        <w:t>measId</w:t>
      </w:r>
      <w:r w:rsidRPr="001623CA">
        <w:t xml:space="preserve"> configured with the </w:t>
      </w:r>
      <w:r w:rsidRPr="001623CA">
        <w:rPr>
          <w:i/>
        </w:rPr>
        <w:t>MeasObjectNR</w:t>
      </w:r>
      <w:r w:rsidRPr="001623CA">
        <w:t xml:space="preserve"> and a </w:t>
      </w:r>
      <w:r w:rsidRPr="001623CA">
        <w:rPr>
          <w:i/>
        </w:rPr>
        <w:t>reportConfig</w:t>
      </w:r>
      <w:r w:rsidRPr="001623CA">
        <w:t xml:space="preserve"> which has </w:t>
      </w:r>
      <w:r w:rsidRPr="001623CA">
        <w:rPr>
          <w:i/>
        </w:rPr>
        <w:t>rsType</w:t>
      </w:r>
      <w:r w:rsidRPr="001623CA">
        <w:t xml:space="preserve"> set to </w:t>
      </w:r>
      <w:r w:rsidRPr="001623CA">
        <w:rPr>
          <w:i/>
        </w:rPr>
        <w:t>csi-rs</w:t>
      </w:r>
      <w:r w:rsidRPr="001623CA">
        <w:t>:</w:t>
      </w:r>
    </w:p>
    <w:p w14:paraId="5CE19D95" w14:textId="77777777" w:rsidR="00672ABC" w:rsidRPr="001623CA" w:rsidRDefault="00672ABC" w:rsidP="00672ABC">
      <w:pPr>
        <w:pStyle w:val="B3"/>
      </w:pPr>
      <w:r w:rsidRPr="001623CA">
        <w:t>3&gt;</w:t>
      </w:r>
      <w:r w:rsidRPr="001623CA">
        <w:tab/>
        <w:t xml:space="preserve">set </w:t>
      </w:r>
      <w:r w:rsidRPr="001623CA">
        <w:rPr>
          <w:i/>
        </w:rPr>
        <w:t>refFreqCSI-RS</w:t>
      </w:r>
      <w:r w:rsidRPr="001623CA">
        <w:t xml:space="preserve"> to the value indicated by </w:t>
      </w:r>
      <w:r w:rsidRPr="001623CA">
        <w:rPr>
          <w:i/>
        </w:rPr>
        <w:t>refFreqCSI-RS</w:t>
      </w:r>
      <w:r w:rsidRPr="001623CA">
        <w:t xml:space="preserve"> as included in the associated measurement object;</w:t>
      </w:r>
    </w:p>
    <w:p w14:paraId="5667528A" w14:textId="77777777" w:rsidR="00672ABC" w:rsidRPr="001623CA" w:rsidRDefault="00672ABC" w:rsidP="00672ABC">
      <w:pPr>
        <w:pStyle w:val="B2"/>
      </w:pPr>
      <w:r w:rsidRPr="001623CA">
        <w:t>2&gt;</w:t>
      </w:r>
      <w:r w:rsidRPr="001623CA">
        <w:tab/>
        <w:t xml:space="preserve">if a serving cell is associated with the </w:t>
      </w:r>
      <w:r w:rsidRPr="001623CA">
        <w:rPr>
          <w:i/>
        </w:rPr>
        <w:t>MeasObjectNR</w:t>
      </w:r>
      <w:r w:rsidRPr="001623CA">
        <w:t>:</w:t>
      </w:r>
    </w:p>
    <w:p w14:paraId="54D66A2C" w14:textId="77777777" w:rsidR="00672ABC" w:rsidRPr="001623CA" w:rsidRDefault="00672ABC" w:rsidP="00672ABC">
      <w:pPr>
        <w:pStyle w:val="B3"/>
      </w:pPr>
      <w:r w:rsidRPr="001623CA">
        <w:t>3&gt;</w:t>
      </w:r>
      <w:r w:rsidRPr="001623CA">
        <w:tab/>
        <w:t xml:space="preserve">set </w:t>
      </w:r>
      <w:r w:rsidRPr="001623CA">
        <w:rPr>
          <w:i/>
        </w:rPr>
        <w:t>measResultS</w:t>
      </w:r>
      <w:r w:rsidRPr="001623CA">
        <w:rPr>
          <w:i/>
          <w:lang w:eastAsia="zh-CN"/>
        </w:rPr>
        <w:t>erving</w:t>
      </w:r>
      <w:r w:rsidRPr="001623CA">
        <w:rPr>
          <w:i/>
        </w:rPr>
        <w:t>Cell</w:t>
      </w:r>
      <w:r w:rsidRPr="001623CA">
        <w:t>to include the available quantities of the concerned cell and in accordance with the performance requirements in [FFS_Ref];</w:t>
      </w:r>
    </w:p>
    <w:p w14:paraId="40B4055B" w14:textId="77777777" w:rsidR="00672ABC" w:rsidRPr="001623CA" w:rsidRDefault="00672ABC" w:rsidP="00672ABC">
      <w:pPr>
        <w:pStyle w:val="B2"/>
      </w:pPr>
      <w:r w:rsidRPr="001623CA">
        <w:t>2&gt;</w:t>
      </w:r>
      <w:r w:rsidRPr="001623CA">
        <w:tab/>
        <w:t xml:space="preserve">set the </w:t>
      </w:r>
      <w:r w:rsidRPr="001623CA">
        <w:rPr>
          <w:i/>
        </w:rPr>
        <w:t>measResultNeighCellList</w:t>
      </w:r>
      <w:r w:rsidRPr="001623CA">
        <w:t xml:space="preserve"> to include the best measured cells, ordered such that the best cell is listed first, and based on measurements collected up to the moment the UE detected the failure, and set its fields as follows;</w:t>
      </w:r>
    </w:p>
    <w:p w14:paraId="553E5910" w14:textId="77777777" w:rsidR="00672ABC" w:rsidRPr="001623CA" w:rsidRDefault="00672ABC" w:rsidP="00672ABC">
      <w:pPr>
        <w:pStyle w:val="B3"/>
        <w:rPr>
          <w:lang w:eastAsia="zh-CN"/>
        </w:rPr>
      </w:pPr>
      <w:r w:rsidRPr="001623CA">
        <w:t>3&gt;</w:t>
      </w:r>
      <w:r w:rsidRPr="001623CA">
        <w:tab/>
        <w:t xml:space="preserve">ordering the cells with </w:t>
      </w:r>
      <w:r w:rsidRPr="001623CA">
        <w:rPr>
          <w:lang w:eastAsia="zh-CN"/>
        </w:rPr>
        <w:t>sorting as follows:</w:t>
      </w:r>
    </w:p>
    <w:p w14:paraId="53EB8EF5" w14:textId="77777777" w:rsidR="00672ABC" w:rsidRPr="001623CA" w:rsidRDefault="00672ABC" w:rsidP="00672ABC">
      <w:pPr>
        <w:pStyle w:val="B4"/>
        <w:rPr>
          <w:lang w:eastAsia="zh-CN"/>
        </w:rPr>
      </w:pPr>
      <w:r w:rsidRPr="001623CA">
        <w:rPr>
          <w:lang w:eastAsia="zh-CN"/>
        </w:rPr>
        <w:lastRenderedPageBreak/>
        <w:t>4&gt;</w:t>
      </w:r>
      <w:r w:rsidRPr="001623CA">
        <w:tab/>
        <w:t xml:space="preserve">based on </w:t>
      </w:r>
      <w:r w:rsidRPr="001623CA">
        <w:rPr>
          <w:lang w:eastAsia="zh-CN"/>
        </w:rPr>
        <w:t xml:space="preserve">SS/PBCH block if SS/PBCH block </w:t>
      </w:r>
      <w:r w:rsidRPr="001623CA">
        <w:t>measurement results are available</w:t>
      </w:r>
      <w:r w:rsidRPr="001623CA">
        <w:rPr>
          <w:lang w:eastAsia="zh-CN"/>
        </w:rPr>
        <w:t xml:space="preserve"> and otherwise based on CSI-RS,</w:t>
      </w:r>
    </w:p>
    <w:p w14:paraId="0ED8262C" w14:textId="77777777" w:rsidR="00672ABC" w:rsidRPr="001623CA" w:rsidRDefault="00672ABC" w:rsidP="00672ABC">
      <w:pPr>
        <w:pStyle w:val="B4"/>
      </w:pPr>
      <w:r w:rsidRPr="001623CA">
        <w:rPr>
          <w:lang w:eastAsia="zh-CN"/>
        </w:rPr>
        <w:t>4&gt;</w:t>
      </w:r>
      <w:r w:rsidRPr="001623CA">
        <w:tab/>
        <w:t xml:space="preserve">using RSRP if RSRP measurement results are available, otherwise using RSRQ if RSRQ measurement results are available, otherwise using </w:t>
      </w:r>
      <w:r w:rsidRPr="001623CA">
        <w:rPr>
          <w:rFonts w:eastAsia="DengXian"/>
          <w:lang w:eastAsia="zh-CN"/>
        </w:rPr>
        <w:t>SINR</w:t>
      </w:r>
      <w:r w:rsidRPr="001623CA">
        <w:rPr>
          <w:lang w:eastAsia="zh-CN"/>
        </w:rPr>
        <w:t>,</w:t>
      </w:r>
    </w:p>
    <w:p w14:paraId="153D1F4F" w14:textId="77777777" w:rsidR="00672ABC" w:rsidRPr="001623CA" w:rsidRDefault="00672ABC" w:rsidP="00672ABC">
      <w:pPr>
        <w:pStyle w:val="B3"/>
      </w:pPr>
      <w:r w:rsidRPr="001623CA">
        <w:t>3&gt;</w:t>
      </w:r>
      <w:r w:rsidRPr="001623CA">
        <w:tab/>
        <w:t xml:space="preserve">for each neighbour cell included: </w:t>
      </w:r>
    </w:p>
    <w:p w14:paraId="64E6CB73" w14:textId="77777777" w:rsidR="00672ABC" w:rsidRPr="001623CA" w:rsidRDefault="00672ABC" w:rsidP="00672ABC">
      <w:pPr>
        <w:pStyle w:val="B4"/>
      </w:pPr>
      <w:r w:rsidRPr="001623CA">
        <w:t>4&gt;</w:t>
      </w:r>
      <w:r w:rsidRPr="001623CA">
        <w:tab/>
        <w:t>include the optional fields that are available.</w:t>
      </w:r>
    </w:p>
    <w:p w14:paraId="0517EBFF" w14:textId="77777777" w:rsidR="00672ABC" w:rsidRPr="001623CA" w:rsidRDefault="00672ABC" w:rsidP="00672ABC">
      <w:pPr>
        <w:pStyle w:val="NO"/>
      </w:pPr>
      <w:r w:rsidRPr="001623CA">
        <w:t>NOTE:</w:t>
      </w:r>
      <w:r w:rsidRPr="001623CA">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BFBC20B" w14:textId="045019AF" w:rsidR="009246AC" w:rsidRDefault="009246AC">
      <w:pPr>
        <w:rPr>
          <w:noProof/>
        </w:rPr>
      </w:pPr>
    </w:p>
    <w:sectPr w:rsidR="009246AC" w:rsidSect="009246AC">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54742" w14:textId="77777777" w:rsidR="00154073" w:rsidRDefault="00154073">
      <w:r>
        <w:separator/>
      </w:r>
    </w:p>
    <w:p w14:paraId="020B9987" w14:textId="77777777" w:rsidR="00154073" w:rsidRDefault="00154073"/>
  </w:endnote>
  <w:endnote w:type="continuationSeparator" w:id="0">
    <w:p w14:paraId="2D2A8398" w14:textId="77777777" w:rsidR="00154073" w:rsidRDefault="00154073">
      <w:r>
        <w:continuationSeparator/>
      </w:r>
    </w:p>
    <w:p w14:paraId="530723E7" w14:textId="77777777" w:rsidR="00154073" w:rsidRDefault="00154073"/>
  </w:endnote>
  <w:endnote w:type="continuationNotice" w:id="1">
    <w:p w14:paraId="19165F11" w14:textId="77777777" w:rsidR="00672ABC" w:rsidRDefault="00672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96F0A" w14:textId="77777777" w:rsidR="00154073" w:rsidRDefault="00154073">
      <w:r>
        <w:separator/>
      </w:r>
    </w:p>
    <w:p w14:paraId="5975BA2F" w14:textId="77777777" w:rsidR="00154073" w:rsidRDefault="00154073"/>
  </w:footnote>
  <w:footnote w:type="continuationSeparator" w:id="0">
    <w:p w14:paraId="532AFEDE" w14:textId="77777777" w:rsidR="00154073" w:rsidRDefault="00154073">
      <w:r>
        <w:continuationSeparator/>
      </w:r>
    </w:p>
    <w:p w14:paraId="33807712" w14:textId="77777777" w:rsidR="00154073" w:rsidRDefault="00154073"/>
  </w:footnote>
  <w:footnote w:type="continuationNotice" w:id="1">
    <w:p w14:paraId="4E4D50E7" w14:textId="77777777" w:rsidR="00672ABC" w:rsidRDefault="00672A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F1C79"/>
    <w:rsid w:val="000F26EB"/>
    <w:rsid w:val="00107586"/>
    <w:rsid w:val="001131A1"/>
    <w:rsid w:val="00132364"/>
    <w:rsid w:val="00141C47"/>
    <w:rsid w:val="00145D43"/>
    <w:rsid w:val="00154073"/>
    <w:rsid w:val="00192C46"/>
    <w:rsid w:val="001A7B60"/>
    <w:rsid w:val="001B7A65"/>
    <w:rsid w:val="001D1509"/>
    <w:rsid w:val="001E39AD"/>
    <w:rsid w:val="001E41F3"/>
    <w:rsid w:val="001F2D4F"/>
    <w:rsid w:val="0020066E"/>
    <w:rsid w:val="002167AD"/>
    <w:rsid w:val="002200E7"/>
    <w:rsid w:val="002576E0"/>
    <w:rsid w:val="0026004D"/>
    <w:rsid w:val="00275D12"/>
    <w:rsid w:val="002860C4"/>
    <w:rsid w:val="002965F9"/>
    <w:rsid w:val="00297751"/>
    <w:rsid w:val="002A01CC"/>
    <w:rsid w:val="002B5741"/>
    <w:rsid w:val="002D42E6"/>
    <w:rsid w:val="002E1B3A"/>
    <w:rsid w:val="00301315"/>
    <w:rsid w:val="00302499"/>
    <w:rsid w:val="00305409"/>
    <w:rsid w:val="003E1A36"/>
    <w:rsid w:val="003E5AB1"/>
    <w:rsid w:val="00414D47"/>
    <w:rsid w:val="004242F1"/>
    <w:rsid w:val="00494B24"/>
    <w:rsid w:val="00497205"/>
    <w:rsid w:val="004B065C"/>
    <w:rsid w:val="004B75B7"/>
    <w:rsid w:val="004E5642"/>
    <w:rsid w:val="004F2032"/>
    <w:rsid w:val="0051580D"/>
    <w:rsid w:val="00521900"/>
    <w:rsid w:val="005220E9"/>
    <w:rsid w:val="00551911"/>
    <w:rsid w:val="0056744F"/>
    <w:rsid w:val="00592D74"/>
    <w:rsid w:val="005B7913"/>
    <w:rsid w:val="005E2C44"/>
    <w:rsid w:val="005F4673"/>
    <w:rsid w:val="00621188"/>
    <w:rsid w:val="006257ED"/>
    <w:rsid w:val="00634ECA"/>
    <w:rsid w:val="00672ABC"/>
    <w:rsid w:val="00695808"/>
    <w:rsid w:val="006A3163"/>
    <w:rsid w:val="006B1378"/>
    <w:rsid w:val="006B46FB"/>
    <w:rsid w:val="006B61CE"/>
    <w:rsid w:val="006E06D4"/>
    <w:rsid w:val="006E21FB"/>
    <w:rsid w:val="007119AD"/>
    <w:rsid w:val="007507EE"/>
    <w:rsid w:val="00764FED"/>
    <w:rsid w:val="00775EE0"/>
    <w:rsid w:val="00792342"/>
    <w:rsid w:val="007A1F35"/>
    <w:rsid w:val="007A6ECF"/>
    <w:rsid w:val="007B512A"/>
    <w:rsid w:val="007C2097"/>
    <w:rsid w:val="007D5FC2"/>
    <w:rsid w:val="007D6A07"/>
    <w:rsid w:val="007E6912"/>
    <w:rsid w:val="00800E83"/>
    <w:rsid w:val="008205BE"/>
    <w:rsid w:val="008279FA"/>
    <w:rsid w:val="008416C9"/>
    <w:rsid w:val="0085192B"/>
    <w:rsid w:val="008626E7"/>
    <w:rsid w:val="00870EE7"/>
    <w:rsid w:val="008F52D2"/>
    <w:rsid w:val="008F686C"/>
    <w:rsid w:val="008F7360"/>
    <w:rsid w:val="009061A8"/>
    <w:rsid w:val="00911219"/>
    <w:rsid w:val="009128C4"/>
    <w:rsid w:val="009209A0"/>
    <w:rsid w:val="009218B2"/>
    <w:rsid w:val="009246AC"/>
    <w:rsid w:val="00942C6C"/>
    <w:rsid w:val="00950975"/>
    <w:rsid w:val="009777D9"/>
    <w:rsid w:val="00982B0B"/>
    <w:rsid w:val="00991B88"/>
    <w:rsid w:val="00992B6E"/>
    <w:rsid w:val="009A579D"/>
    <w:rsid w:val="009D7776"/>
    <w:rsid w:val="009E09DE"/>
    <w:rsid w:val="009E3297"/>
    <w:rsid w:val="009F734F"/>
    <w:rsid w:val="00A226AB"/>
    <w:rsid w:val="00A246B6"/>
    <w:rsid w:val="00A2690B"/>
    <w:rsid w:val="00A472EC"/>
    <w:rsid w:val="00A47E70"/>
    <w:rsid w:val="00A61EE3"/>
    <w:rsid w:val="00A7671C"/>
    <w:rsid w:val="00A770D6"/>
    <w:rsid w:val="00AA3A3F"/>
    <w:rsid w:val="00AB51C5"/>
    <w:rsid w:val="00AD1CD8"/>
    <w:rsid w:val="00B064AE"/>
    <w:rsid w:val="00B16638"/>
    <w:rsid w:val="00B258BB"/>
    <w:rsid w:val="00B269B0"/>
    <w:rsid w:val="00B4464E"/>
    <w:rsid w:val="00B608F0"/>
    <w:rsid w:val="00B67B97"/>
    <w:rsid w:val="00B968C8"/>
    <w:rsid w:val="00BA3EC5"/>
    <w:rsid w:val="00BB175F"/>
    <w:rsid w:val="00BB5DFC"/>
    <w:rsid w:val="00BD279D"/>
    <w:rsid w:val="00BD2F8F"/>
    <w:rsid w:val="00BD6BB8"/>
    <w:rsid w:val="00BE26E9"/>
    <w:rsid w:val="00C121EA"/>
    <w:rsid w:val="00C52F2F"/>
    <w:rsid w:val="00C54638"/>
    <w:rsid w:val="00C63FBA"/>
    <w:rsid w:val="00C74DBF"/>
    <w:rsid w:val="00C95985"/>
    <w:rsid w:val="00CC5026"/>
    <w:rsid w:val="00CE2FA7"/>
    <w:rsid w:val="00CE5F89"/>
    <w:rsid w:val="00CF087F"/>
    <w:rsid w:val="00D03F9A"/>
    <w:rsid w:val="00D4162D"/>
    <w:rsid w:val="00D55A7C"/>
    <w:rsid w:val="00D72FB8"/>
    <w:rsid w:val="00D758E6"/>
    <w:rsid w:val="00D80812"/>
    <w:rsid w:val="00DE34CF"/>
    <w:rsid w:val="00DF3B85"/>
    <w:rsid w:val="00E10752"/>
    <w:rsid w:val="00E84F57"/>
    <w:rsid w:val="00EC130E"/>
    <w:rsid w:val="00ED18BE"/>
    <w:rsid w:val="00EE5991"/>
    <w:rsid w:val="00EE7D7C"/>
    <w:rsid w:val="00F00C8E"/>
    <w:rsid w:val="00F25D98"/>
    <w:rsid w:val="00F26410"/>
    <w:rsid w:val="00F300FB"/>
    <w:rsid w:val="00F4295D"/>
    <w:rsid w:val="00F60696"/>
    <w:rsid w:val="00F70C5A"/>
    <w:rsid w:val="00F754A6"/>
    <w:rsid w:val="00F83C33"/>
    <w:rsid w:val="00FA44CC"/>
    <w:rsid w:val="00FB6386"/>
    <w:rsid w:val="00FD1ABC"/>
    <w:rsid w:val="00FD79CF"/>
    <w:rsid w:val="00FE20AA"/>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6E0"/>
    <w:rPr>
      <w:rFonts w:ascii="Times New Roman" w:hAnsi="Times New Roman"/>
      <w:lang w:val="en-GB" w:eastAsia="en-US"/>
    </w:rPr>
  </w:style>
  <w:style w:type="character" w:customStyle="1" w:styleId="TFChar">
    <w:name w:val="TF Char"/>
    <w:link w:val="TF"/>
    <w:rsid w:val="00672A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5AIRPNAIUNRU-859666464-3806</_dlc_DocId>
    <_dlc_DocIdUrl xmlns="71c5aaf6-e6ce-465b-b873-5148d2a4c105">
      <Url>https://nokia.sharepoint.com/sites/c5g/e2earch/_layouts/15/DocIdRedir.aspx?ID=5AIRPNAIUNRU-859666464-3806</Url>
      <Description>5AIRPNAIUNRU-859666464-3806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schemas.microsoft.com/office/infopath/2007/PartnerControls"/>
    <ds:schemaRef ds:uri="http://www.w3.org/XML/1998/namespace"/>
    <ds:schemaRef ds:uri="http://purl.org/dc/elements/1.1/"/>
    <ds:schemaRef ds:uri="83f22d2f-d16e-4be6-ad4f-29fa0b067c3c"/>
    <ds:schemaRef ds:uri="http://schemas.openxmlformats.org/package/2006/metadata/core-properties"/>
    <ds:schemaRef ds:uri="http://purl.org/dc/dcmitype/"/>
    <ds:schemaRef ds:uri="http://schemas.microsoft.com/office/2006/documentManagement/types"/>
    <ds:schemaRef ds:uri="a3840f4f-04be-43d1-b2ef-6ff1382503c7"/>
    <ds:schemaRef ds:uri="http://schemas.microsoft.com/office/2006/metadata/properties"/>
    <ds:schemaRef ds:uri="3b34c8f0-1ef5-4d1e-bb66-517ce7fe7356"/>
    <ds:schemaRef ds:uri="71c5aaf6-e6ce-465b-b873-5148d2a4c105"/>
    <ds:schemaRef ds:uri="http://purl.org/dc/terms/"/>
  </ds:schemaRefs>
</ds:datastoreItem>
</file>

<file path=customXml/itemProps6.xml><?xml version="1.0" encoding="utf-8"?>
<ds:datastoreItem xmlns:ds="http://schemas.openxmlformats.org/officeDocument/2006/customXml" ds:itemID="{C8D3FC4C-2098-4F8A-A473-6348F3198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1421</Words>
  <Characters>8222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41</cp:revision>
  <cp:lastPrinted>1899-12-31T22:00:00Z</cp:lastPrinted>
  <dcterms:created xsi:type="dcterms:W3CDTF">2018-09-12T09:59:00Z</dcterms:created>
  <dcterms:modified xsi:type="dcterms:W3CDTF">2018-09-27T09:18:00Z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e1aa419d-1d59-4c4d-8d5f-a4e1a87745c5</vt:lpwstr>
  </property>
</Properties>
</file>